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9C7EF87"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A34F1B" w:rsidRPr="00A34F1B">
        <w:rPr>
          <w:rFonts w:cs="Arial"/>
          <w:b/>
          <w:sz w:val="24"/>
          <w:szCs w:val="24"/>
        </w:rPr>
        <w:t>R4-2314768</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502C467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366F5" w:rsidRPr="007366F5">
        <w:rPr>
          <w:rFonts w:ascii="Arial" w:hAnsi="Arial" w:cs="Arial"/>
          <w:color w:val="000000"/>
          <w:sz w:val="22"/>
          <w:lang w:eastAsia="ja-JP"/>
        </w:rPr>
        <w:t>TP for 38718-02-01 adding UL CA_n78(2A) to DL CA_n5A-n78(2A)</w:t>
      </w:r>
    </w:p>
    <w:p w14:paraId="6AE15330" w14:textId="19FB8FC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463F4DD"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38.718-02-01</w:t>
        </w:r>
      </w:hyperlink>
      <w:r w:rsidRPr="007D2CFD">
        <w:rPr>
          <w:rFonts w:hint="eastAsia"/>
        </w:rPr>
        <w:t xml:space="preserve"> </w:t>
      </w:r>
      <w:r w:rsidR="007366F5" w:rsidRPr="007366F5">
        <w:t>adding UL CA_n78(2A) to DL CA_n5A-n78(2A)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6D30846D"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bookmarkEnd w:id="12"/>
        <w:bookmarkEnd w:id="13"/>
        <w:bookmarkEnd w:id="14"/>
        <w:bookmarkEnd w:id="15"/>
        <w:bookmarkEnd w:id="16"/>
        <w:bookmarkEnd w:id="17"/>
        <w:bookmarkEnd w:id="18"/>
        <w:bookmarkEnd w:id="19"/>
        <w:bookmarkEnd w:id="20"/>
        <w:r w:rsidRPr="0024785A">
          <w:rPr>
            <w:rFonts w:eastAsia="Times New Roman"/>
            <w:lang w:val="en-US" w:eastAsia="zh-CN"/>
          </w:rPr>
          <w:t>CA_n</w:t>
        </w:r>
      </w:ins>
      <w:ins w:id="23" w:author="Per Lindell" w:date="2023-07-31T20:04:00Z">
        <w:r w:rsidR="004A56D7">
          <w:rPr>
            <w:rFonts w:eastAsia="Times New Roman"/>
            <w:lang w:val="en-US" w:eastAsia="zh-CN"/>
          </w:rPr>
          <w:t>5</w:t>
        </w:r>
      </w:ins>
      <w:ins w:id="24" w:author="Per Lindell" w:date="2023-07-31T16:22:00Z">
        <w:r w:rsidRPr="0024785A">
          <w:rPr>
            <w:rFonts w:eastAsia="Times New Roman"/>
            <w:lang w:val="en-US" w:eastAsia="zh-CN"/>
          </w:rPr>
          <w:t>-n</w:t>
        </w:r>
      </w:ins>
      <w:ins w:id="25" w:author="Per Lindell" w:date="2023-07-31T20:04:00Z">
        <w:r w:rsidR="004A56D7">
          <w:rPr>
            <w:rFonts w:eastAsia="Times New Roman"/>
            <w:lang w:val="en-US" w:eastAsia="zh-CN"/>
          </w:rPr>
          <w:t>78</w:t>
        </w:r>
      </w:ins>
    </w:p>
    <w:p w14:paraId="7AD97BC7" w14:textId="387F9995" w:rsidR="004D00C3" w:rsidRPr="0024785A" w:rsidRDefault="004D00C3" w:rsidP="004D00C3">
      <w:pPr>
        <w:pStyle w:val="Heading3"/>
        <w:tabs>
          <w:tab w:val="left" w:pos="0"/>
          <w:tab w:val="left" w:pos="420"/>
        </w:tabs>
        <w:rPr>
          <w:ins w:id="26" w:author="Per Lindell" w:date="2023-08-10T21:55:00Z"/>
          <w:rFonts w:eastAsia="Times New Roman"/>
          <w:lang w:val="en-US" w:eastAsia="zh-CN"/>
        </w:rPr>
      </w:pPr>
      <w:bookmarkStart w:id="27" w:name="_Toc26717"/>
      <w:bookmarkStart w:id="28" w:name="_Toc26029"/>
      <w:bookmarkStart w:id="29" w:name="_Toc3929"/>
      <w:bookmarkStart w:id="30" w:name="_Toc31741"/>
      <w:bookmarkStart w:id="31" w:name="_Toc20042"/>
      <w:bookmarkStart w:id="32" w:name="_Toc25515"/>
      <w:bookmarkStart w:id="33" w:name="_Toc2826"/>
      <w:bookmarkStart w:id="34" w:name="_Toc22784"/>
      <w:bookmarkStart w:id="35" w:name="_Toc23125"/>
      <w:ins w:id="36" w:author="Per Lindell" w:date="2023-08-10T21:55: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18C88A41" w14:textId="07DDC47F" w:rsidR="00885106" w:rsidRDefault="00885106" w:rsidP="00885106">
      <w:pPr>
        <w:pStyle w:val="Heading4"/>
        <w:spacing w:before="180"/>
        <w:rPr>
          <w:ins w:id="37" w:author="Per Lindell" w:date="2023-08-10T22:03:00Z"/>
          <w:lang w:val="en-US" w:eastAsia="ja-JP"/>
        </w:rPr>
      </w:pPr>
      <w:bookmarkStart w:id="38" w:name="_Toc14976"/>
      <w:bookmarkStart w:id="39" w:name="_Toc28474"/>
      <w:bookmarkStart w:id="40" w:name="_Toc2439"/>
      <w:bookmarkStart w:id="41" w:name="_Toc12979"/>
      <w:bookmarkStart w:id="42" w:name="_Toc20802"/>
      <w:bookmarkStart w:id="43" w:name="_Toc32185"/>
      <w:bookmarkStart w:id="44" w:name="_Toc10753"/>
      <w:bookmarkStart w:id="45" w:name="_Toc27776"/>
      <w:bookmarkStart w:id="46" w:name="_Toc19969"/>
      <w:bookmarkStart w:id="47" w:name="_Toc562"/>
      <w:bookmarkStart w:id="48" w:name="_Toc159"/>
      <w:bookmarkStart w:id="49" w:name="_Toc23877"/>
      <w:bookmarkStart w:id="50" w:name="_Toc27691"/>
      <w:bookmarkStart w:id="51" w:name="_Toc20774"/>
      <w:bookmarkStart w:id="52" w:name="_Toc2007"/>
      <w:bookmarkStart w:id="53" w:name="_Toc23200"/>
      <w:bookmarkStart w:id="54" w:name="_Toc519555230"/>
      <w:bookmarkStart w:id="55" w:name="_Toc14119"/>
      <w:bookmarkStart w:id="56" w:name="_Toc17847"/>
      <w:bookmarkStart w:id="57" w:name="_Toc25438"/>
      <w:bookmarkStart w:id="58" w:name="_Toc28141"/>
      <w:bookmarkStart w:id="59" w:name="_Toc1017"/>
      <w:bookmarkStart w:id="60" w:name="_Toc31629"/>
      <w:bookmarkStart w:id="61" w:name="_Toc2604"/>
      <w:bookmarkStart w:id="62" w:name="_Toc29479"/>
      <w:bookmarkStart w:id="63" w:name="_Toc462"/>
      <w:bookmarkStart w:id="64" w:name="_Toc11575"/>
      <w:bookmarkStart w:id="65" w:name="_Toc15808"/>
      <w:bookmarkStart w:id="66" w:name="_Toc11424"/>
      <w:bookmarkStart w:id="67" w:name="_Toc20752"/>
      <w:bookmarkStart w:id="68" w:name="_Toc27654"/>
      <w:bookmarkStart w:id="69" w:name="_Toc1681"/>
      <w:bookmarkStart w:id="70" w:name="_Toc8827"/>
      <w:ins w:id="71" w:author="Per Lindell" w:date="2023-08-10T22:03:00Z">
        <w:r>
          <w:rPr>
            <w:rFonts w:hint="eastAsia"/>
            <w:lang w:eastAsia="zh-CN"/>
          </w:rPr>
          <w:t>5.</w:t>
        </w:r>
        <w:r>
          <w:rPr>
            <w:lang w:eastAsia="zh-CN"/>
          </w:rPr>
          <w:t>x.1.1 Operating bands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6C6FC5F2" w14:textId="53950C8D" w:rsidR="00885106" w:rsidRDefault="00885106" w:rsidP="00885106">
      <w:pPr>
        <w:rPr>
          <w:ins w:id="72" w:author="Per Lindell" w:date="2023-08-10T22:04:00Z"/>
          <w:rFonts w:ascii="Arial" w:hAnsi="Arial" w:cs="Arial"/>
        </w:rPr>
      </w:pPr>
      <w:ins w:id="73" w:author="Per Lindell" w:date="2023-08-10T22:04:00Z">
        <w:r>
          <w:rPr>
            <w:rFonts w:ascii="Arial" w:hAnsi="Arial" w:cs="Arial"/>
          </w:rPr>
          <w:t>CA_n5-n78 has already been specified</w:t>
        </w:r>
      </w:ins>
      <w:ins w:id="74" w:author="Per Lindell" w:date="2023-08-10T22:05:00Z">
        <w:r w:rsidR="00D07239">
          <w:rPr>
            <w:rFonts w:ascii="Arial" w:hAnsi="Arial" w:cs="Arial"/>
          </w:rPr>
          <w:t xml:space="preserve"> and this sect</w:t>
        </w:r>
      </w:ins>
      <w:ins w:id="75" w:author="Per Lindell" w:date="2023-08-10T22:06:00Z">
        <w:r w:rsidR="00D07239">
          <w:rPr>
            <w:rFonts w:ascii="Arial" w:hAnsi="Arial" w:cs="Arial"/>
          </w:rPr>
          <w:t>ion does not need to be revisited.</w:t>
        </w:r>
      </w:ins>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0139CEB9" w14:textId="317F3BCF" w:rsidR="00EC7250" w:rsidRDefault="00EC7250" w:rsidP="00EC7250">
      <w:pPr>
        <w:pStyle w:val="Heading4"/>
        <w:spacing w:before="180"/>
        <w:rPr>
          <w:ins w:id="76" w:author="Per Lindell" w:date="2023-08-10T22:04:00Z"/>
          <w:lang w:val="en-US" w:eastAsia="ja-JP"/>
        </w:rPr>
      </w:pPr>
      <w:ins w:id="77" w:author="Per Lindell" w:date="2023-08-10T22:04:00Z">
        <w:r>
          <w:rPr>
            <w:rFonts w:hint="eastAsia"/>
            <w:lang w:val="en-US" w:eastAsia="zh-CN"/>
          </w:rPr>
          <w:t>5.</w:t>
        </w:r>
        <w:r>
          <w:rPr>
            <w:lang w:val="en-US" w:eastAsia="zh-CN"/>
          </w:rPr>
          <w:t>x.1.2</w:t>
        </w:r>
        <w:r>
          <w:rPr>
            <w:lang w:val="en-US" w:eastAsia="zh-CN"/>
          </w:rPr>
          <w:tab/>
          <w:t xml:space="preserve">Channel bandwidths per operating band for </w:t>
        </w:r>
        <w:r>
          <w:rPr>
            <w:lang w:val="en-US" w:eastAsia="ja-JP"/>
          </w:rPr>
          <w:t>CA</w:t>
        </w:r>
      </w:ins>
    </w:p>
    <w:p w14:paraId="59133426" w14:textId="79037CA1" w:rsidR="00D407D7" w:rsidRDefault="00D407D7" w:rsidP="00D407D7">
      <w:pPr>
        <w:rPr>
          <w:ins w:id="78" w:author="Per Lindell" w:date="2023-08-10T22:00:00Z"/>
          <w:rFonts w:ascii="Arial" w:hAnsi="Arial" w:cs="Arial"/>
        </w:rPr>
      </w:pPr>
      <w:ins w:id="79" w:author="Per Lindell" w:date="2023-08-10T22:01:00Z">
        <w:r>
          <w:rPr>
            <w:rFonts w:ascii="Arial" w:hAnsi="Arial" w:cs="Arial"/>
          </w:rPr>
          <w:t>UL CA_n78(2A)</w:t>
        </w:r>
      </w:ins>
      <w:ins w:id="80" w:author="Per Lindell" w:date="2023-08-10T22:02:00Z">
        <w:r w:rsidR="00C879D4">
          <w:rPr>
            <w:rFonts w:ascii="Arial" w:hAnsi="Arial" w:cs="Arial"/>
          </w:rPr>
          <w:t xml:space="preserve"> </w:t>
        </w:r>
      </w:ins>
      <w:ins w:id="81" w:author="Per Lindell" w:date="2023-08-10T22:07:00Z">
        <w:r w:rsidR="00E0736E">
          <w:rPr>
            <w:rFonts w:ascii="Arial" w:hAnsi="Arial" w:cs="Arial"/>
          </w:rPr>
          <w:t>need</w:t>
        </w:r>
      </w:ins>
      <w:ins w:id="82" w:author="Per Lindell" w:date="2023-08-10T22:02:00Z">
        <w:r w:rsidR="00C879D4">
          <w:rPr>
            <w:rFonts w:ascii="Arial" w:hAnsi="Arial" w:cs="Arial"/>
          </w:rPr>
          <w:t xml:space="preserve"> to be</w:t>
        </w:r>
      </w:ins>
      <w:ins w:id="83" w:author="Per Lindell" w:date="2023-08-10T22:07:00Z">
        <w:r w:rsidR="00E0736E">
          <w:rPr>
            <w:rFonts w:ascii="Arial" w:hAnsi="Arial" w:cs="Arial"/>
          </w:rPr>
          <w:t xml:space="preserve"> add</w:t>
        </w:r>
      </w:ins>
      <w:ins w:id="84" w:author="Per Lindell" w:date="2023-08-10T22:08:00Z">
        <w:r w:rsidR="006415DD">
          <w:rPr>
            <w:rFonts w:ascii="Arial" w:hAnsi="Arial" w:cs="Arial"/>
          </w:rPr>
          <w:t>ed</w:t>
        </w:r>
      </w:ins>
      <w:ins w:id="85" w:author="Per Lindell" w:date="2023-08-10T22:07:00Z">
        <w:r w:rsidR="00E0736E">
          <w:rPr>
            <w:rFonts w:ascii="Arial" w:hAnsi="Arial" w:cs="Arial"/>
          </w:rPr>
          <w:t xml:space="preserve"> </w:t>
        </w:r>
      </w:ins>
      <w:ins w:id="86" w:author="Per Lindell" w:date="2023-08-10T22:08:00Z">
        <w:r w:rsidR="006415DD">
          <w:rPr>
            <w:rFonts w:ascii="Arial" w:hAnsi="Arial" w:cs="Arial"/>
          </w:rPr>
          <w:t>to DL CA_n</w:t>
        </w:r>
        <w:r w:rsidR="00AD56F0">
          <w:rPr>
            <w:rFonts w:ascii="Arial" w:hAnsi="Arial" w:cs="Arial"/>
          </w:rPr>
          <w:t>5A-n78</w:t>
        </w:r>
      </w:ins>
      <w:ins w:id="87" w:author="Per Lindell" w:date="2023-08-11T10:32:00Z">
        <w:r w:rsidR="00841325">
          <w:rPr>
            <w:rFonts w:ascii="Arial" w:hAnsi="Arial" w:cs="Arial"/>
          </w:rPr>
          <w:t>(2</w:t>
        </w:r>
      </w:ins>
      <w:ins w:id="88" w:author="Per Lindell" w:date="2023-08-10T22:08:00Z">
        <w:r w:rsidR="00AD56F0">
          <w:rPr>
            <w:rFonts w:ascii="Arial" w:hAnsi="Arial" w:cs="Arial"/>
          </w:rPr>
          <w:t>A</w:t>
        </w:r>
      </w:ins>
      <w:ins w:id="89" w:author="Per Lindell" w:date="2023-08-11T10:32:00Z">
        <w:r w:rsidR="00841325">
          <w:rPr>
            <w:rFonts w:ascii="Arial" w:hAnsi="Arial" w:cs="Arial"/>
          </w:rPr>
          <w:t>)</w:t>
        </w:r>
      </w:ins>
      <w:ins w:id="90" w:author="Per Lindell" w:date="2023-08-10T22:08:00Z">
        <w:r w:rsidR="00AD56F0">
          <w:rPr>
            <w:rFonts w:ascii="Arial" w:hAnsi="Arial" w:cs="Arial"/>
          </w:rPr>
          <w:t xml:space="preserve"> </w:t>
        </w:r>
      </w:ins>
      <w:ins w:id="91" w:author="Per Lindell" w:date="2023-08-10T22:07:00Z">
        <w:r w:rsidR="00E0736E">
          <w:rPr>
            <w:rFonts w:ascii="Arial" w:hAnsi="Arial" w:cs="Arial"/>
          </w:rPr>
          <w:t xml:space="preserve">in the existing configuration table </w:t>
        </w:r>
      </w:ins>
      <w:ins w:id="92" w:author="Per Lindell" w:date="2023-08-10T22:08:00Z">
        <w:r w:rsidR="00AD56F0">
          <w:rPr>
            <w:rFonts w:ascii="Arial" w:hAnsi="Arial" w:cs="Arial"/>
          </w:rPr>
          <w:t>of</w:t>
        </w:r>
      </w:ins>
      <w:ins w:id="93" w:author="Per Lindell" w:date="2023-08-10T22:07:00Z">
        <w:r w:rsidR="00E0736E">
          <w:rPr>
            <w:rFonts w:ascii="Arial" w:hAnsi="Arial" w:cs="Arial"/>
          </w:rPr>
          <w:t xml:space="preserve"> 38.101-1</w:t>
        </w:r>
      </w:ins>
      <w:ins w:id="94" w:author="Per Lindell" w:date="2023-08-10T22:08:00Z">
        <w:r w:rsidR="00AD56F0">
          <w:rPr>
            <w:rFonts w:ascii="Arial" w:hAnsi="Arial" w:cs="Arial"/>
          </w:rPr>
          <w:t>. S</w:t>
        </w:r>
      </w:ins>
      <w:ins w:id="95" w:author="Per Lindell" w:date="2023-08-10T22:02:00Z">
        <w:r w:rsidR="00C879D4">
          <w:rPr>
            <w:rFonts w:ascii="Arial" w:hAnsi="Arial" w:cs="Arial"/>
          </w:rPr>
          <w:t>ee Table 5.x.1-1</w:t>
        </w:r>
      </w:ins>
      <w:ins w:id="96" w:author="Per Lindell" w:date="2023-08-10T22:08:00Z">
        <w:r w:rsidR="00AD56F0">
          <w:rPr>
            <w:rFonts w:ascii="Arial" w:hAnsi="Arial" w:cs="Arial"/>
          </w:rPr>
          <w:t xml:space="preserve"> below</w:t>
        </w:r>
      </w:ins>
      <w:ins w:id="97" w:author="Per Lindell" w:date="2023-08-10T22:02:00Z">
        <w:r w:rsidR="00C879D4">
          <w:rPr>
            <w:rFonts w:ascii="Arial" w:hAnsi="Arial" w:cs="Arial"/>
          </w:rPr>
          <w:t>.</w:t>
        </w:r>
      </w:ins>
    </w:p>
    <w:p w14:paraId="7276BC66" w14:textId="175D4087" w:rsidR="00032809" w:rsidRDefault="00C323E2" w:rsidP="00C323E2">
      <w:pPr>
        <w:pStyle w:val="TH"/>
        <w:rPr>
          <w:ins w:id="98" w:author="Per Lindell" w:date="2023-08-10T21:59:00Z"/>
        </w:rPr>
      </w:pPr>
      <w:ins w:id="99" w:author="Per Lindell" w:date="2023-08-10T21:56:00Z">
        <w:r>
          <w:rPr>
            <w:rFonts w:cs="Arial"/>
          </w:rPr>
          <w:t xml:space="preserve">Table </w:t>
        </w:r>
        <w:r>
          <w:rPr>
            <w:rFonts w:cs="Arial" w:hint="eastAsia"/>
            <w:lang w:val="en-US" w:eastAsia="zh-CN"/>
          </w:rPr>
          <w:t>5.</w:t>
        </w:r>
      </w:ins>
      <w:ins w:id="100" w:author="Per Lindell" w:date="2023-08-10T21:58:00Z">
        <w:r w:rsidR="00032809">
          <w:rPr>
            <w:rFonts w:cs="Arial"/>
            <w:lang w:val="en-US" w:eastAsia="zh-CN"/>
          </w:rPr>
          <w:t>x</w:t>
        </w:r>
      </w:ins>
      <w:ins w:id="101" w:author="Per Lindell" w:date="2023-08-10T21:56:00Z">
        <w:r>
          <w:rPr>
            <w:rFonts w:cs="Arial"/>
            <w:lang w:eastAsia="zh-CN"/>
          </w:rPr>
          <w:t>.1</w:t>
        </w:r>
      </w:ins>
      <w:ins w:id="102" w:author="Per Lindell" w:date="2023-08-10T22:09:00Z">
        <w:r w:rsidR="00C913C7">
          <w:rPr>
            <w:rFonts w:cs="Arial"/>
            <w:lang w:eastAsia="zh-CN"/>
          </w:rPr>
          <w:t>.2</w:t>
        </w:r>
      </w:ins>
      <w:ins w:id="103" w:author="Per Lindell" w:date="2023-08-10T21:56:00Z">
        <w:r>
          <w:rPr>
            <w:rFonts w:cs="Arial"/>
          </w:rPr>
          <w:t>-</w:t>
        </w:r>
      </w:ins>
      <w:ins w:id="104" w:author="Per Lindell" w:date="2023-08-10T22:09:00Z">
        <w:r w:rsidR="00AD56F0">
          <w:rPr>
            <w:rFonts w:cs="Arial"/>
          </w:rPr>
          <w:t>2</w:t>
        </w:r>
      </w:ins>
      <w:ins w:id="105" w:author="Per Lindell" w:date="2023-08-10T21:56:00Z">
        <w:r>
          <w:t>: Supported bandwidths per CA band combination of band n5+n7</w:t>
        </w:r>
      </w:ins>
      <w:ins w:id="106" w:author="Per Lindell" w:date="2023-08-10T21:59:00Z">
        <w:r w:rsidR="00032809">
          <w:t>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2013" w14:paraId="70D19D64" w14:textId="77777777" w:rsidTr="006B0A11">
        <w:trPr>
          <w:trHeight w:val="187"/>
          <w:ins w:id="107" w:author="Per Lindell" w:date="2023-08-11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275AAE51" w14:textId="77777777" w:rsidR="00B22013" w:rsidRDefault="00B22013" w:rsidP="006B0A11">
            <w:pPr>
              <w:pStyle w:val="TAC"/>
              <w:rPr>
                <w:ins w:id="108" w:author="Per Lindell" w:date="2023-08-11T10:26:00Z"/>
                <w:lang w:val="en-US"/>
              </w:rPr>
            </w:pPr>
            <w:ins w:id="109" w:author="Per Lindell" w:date="2023-08-11T10:26:00Z">
              <w:r>
                <w:rPr>
                  <w:rFonts w:hint="eastAsia"/>
                  <w:lang w:val="en-US" w:eastAsia="zh-CN"/>
                </w:rPr>
                <w:t>CA_n5A-n78</w:t>
              </w:r>
              <w:r>
                <w:rPr>
                  <w:lang w:val="en-US" w:eastAsia="zh-CN"/>
                </w:rPr>
                <w:t>(2</w:t>
              </w:r>
              <w:r>
                <w:rPr>
                  <w:rFonts w:hint="eastAsia"/>
                  <w:lang w:val="en-US" w:eastAsia="zh-CN"/>
                </w:rPr>
                <w:t>A</w:t>
              </w:r>
              <w:r>
                <w:rPr>
                  <w:lang w:val="en-US"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E11473F" w14:textId="47539537" w:rsidR="00B22013" w:rsidRDefault="00B22013" w:rsidP="006B0A11">
            <w:pPr>
              <w:pStyle w:val="TAC"/>
              <w:rPr>
                <w:ins w:id="110" w:author="Per Lindell" w:date="2023-08-11T10:26:00Z"/>
                <w:lang w:val="en-US" w:eastAsia="zh-CN"/>
              </w:rPr>
            </w:pPr>
            <w:ins w:id="111" w:author="Per Lindell" w:date="2023-08-11T10:26:00Z">
              <w:r w:rsidRPr="00B22013">
                <w:rPr>
                  <w:highlight w:val="yellow"/>
                  <w:lang w:val="en-US" w:eastAsia="zh-CN"/>
                </w:rPr>
                <w:t>CA_n78(2A)</w:t>
              </w:r>
            </w:ins>
          </w:p>
          <w:p w14:paraId="5CDE2F71" w14:textId="65B00DE0" w:rsidR="00B22013" w:rsidRDefault="00B22013" w:rsidP="006B0A11">
            <w:pPr>
              <w:pStyle w:val="TAC"/>
              <w:rPr>
                <w:ins w:id="112" w:author="Per Lindell" w:date="2023-08-11T10:26:00Z"/>
                <w:lang w:val="en-US"/>
              </w:rPr>
            </w:pPr>
            <w:ins w:id="113" w:author="Per Lindell" w:date="2023-08-11T10:26:00Z">
              <w:r>
                <w:rPr>
                  <w:rFonts w:hint="eastAsia"/>
                  <w:lang w:val="en-US" w:eastAsia="zh-CN"/>
                </w:rPr>
                <w:t>CA_n5A-n78A</w:t>
              </w:r>
            </w:ins>
          </w:p>
        </w:tc>
        <w:tc>
          <w:tcPr>
            <w:tcW w:w="730" w:type="dxa"/>
            <w:tcBorders>
              <w:top w:val="single" w:sz="4" w:space="0" w:color="auto"/>
              <w:left w:val="single" w:sz="4" w:space="0" w:color="auto"/>
              <w:bottom w:val="single" w:sz="4" w:space="0" w:color="auto"/>
              <w:right w:val="single" w:sz="4" w:space="0" w:color="auto"/>
            </w:tcBorders>
            <w:vAlign w:val="center"/>
          </w:tcPr>
          <w:p w14:paraId="52CEEFF8" w14:textId="77777777" w:rsidR="00B22013" w:rsidRDefault="00B22013" w:rsidP="006B0A11">
            <w:pPr>
              <w:pStyle w:val="TAC"/>
              <w:rPr>
                <w:ins w:id="114" w:author="Per Lindell" w:date="2023-08-11T10:26:00Z"/>
                <w:lang w:val="en-US" w:eastAsia="zh-CN"/>
              </w:rPr>
            </w:pPr>
            <w:ins w:id="115" w:author="Per Lindell" w:date="2023-08-11T10:26:00Z">
              <w:r>
                <w:rPr>
                  <w:rFonts w:hint="eastAsia"/>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7D8E8D7" w14:textId="77777777" w:rsidR="00B22013" w:rsidRDefault="00B22013" w:rsidP="006B0A11">
            <w:pPr>
              <w:pStyle w:val="TAC"/>
              <w:rPr>
                <w:ins w:id="116" w:author="Per Lindell" w:date="2023-08-11T10:26:00Z"/>
                <w:lang w:val="en-US" w:eastAsia="zh-CN"/>
              </w:rPr>
            </w:pPr>
            <w:ins w:id="117" w:author="Per Lindell" w:date="2023-08-11T10:26: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696197" w14:textId="77777777" w:rsidR="00B22013" w:rsidRDefault="00B22013" w:rsidP="006B0A11">
            <w:pPr>
              <w:pStyle w:val="TAC"/>
              <w:rPr>
                <w:ins w:id="118" w:author="Per Lindell" w:date="2023-08-11T10:26:00Z"/>
                <w:lang w:val="en-US" w:eastAsia="zh-CN"/>
              </w:rPr>
            </w:pPr>
            <w:ins w:id="119" w:author="Per Lindell" w:date="2023-08-11T10:26:00Z">
              <w:r>
                <w:rPr>
                  <w:rFonts w:hint="eastAsia"/>
                  <w:lang w:val="en-US" w:eastAsia="zh-CN"/>
                </w:rPr>
                <w:t>0</w:t>
              </w:r>
            </w:ins>
          </w:p>
        </w:tc>
      </w:tr>
      <w:tr w:rsidR="00B22013" w14:paraId="2235F9C9" w14:textId="77777777" w:rsidTr="006B0A11">
        <w:trPr>
          <w:trHeight w:val="187"/>
          <w:ins w:id="120" w:author="Per Lindell" w:date="2023-08-11T10:26:00Z"/>
        </w:trPr>
        <w:tc>
          <w:tcPr>
            <w:tcW w:w="1983" w:type="dxa"/>
            <w:tcBorders>
              <w:top w:val="nil"/>
              <w:left w:val="single" w:sz="4" w:space="0" w:color="auto"/>
              <w:bottom w:val="nil"/>
              <w:right w:val="single" w:sz="4" w:space="0" w:color="auto"/>
            </w:tcBorders>
            <w:shd w:val="clear" w:color="auto" w:fill="auto"/>
            <w:vAlign w:val="center"/>
          </w:tcPr>
          <w:p w14:paraId="349006BB" w14:textId="77777777" w:rsidR="00B22013" w:rsidRDefault="00B22013" w:rsidP="006B0A11">
            <w:pPr>
              <w:pStyle w:val="TAC"/>
              <w:rPr>
                <w:ins w:id="121" w:author="Per Lindell" w:date="2023-08-11T10:26:00Z"/>
                <w:lang w:val="en-US"/>
              </w:rPr>
            </w:pPr>
          </w:p>
        </w:tc>
        <w:tc>
          <w:tcPr>
            <w:tcW w:w="1690" w:type="dxa"/>
            <w:tcBorders>
              <w:top w:val="nil"/>
              <w:left w:val="single" w:sz="4" w:space="0" w:color="auto"/>
              <w:bottom w:val="nil"/>
              <w:right w:val="single" w:sz="4" w:space="0" w:color="auto"/>
            </w:tcBorders>
            <w:shd w:val="clear" w:color="auto" w:fill="auto"/>
            <w:vAlign w:val="center"/>
          </w:tcPr>
          <w:p w14:paraId="145F0216" w14:textId="77777777" w:rsidR="00B22013" w:rsidRDefault="00B22013" w:rsidP="006B0A11">
            <w:pPr>
              <w:pStyle w:val="TAC"/>
              <w:rPr>
                <w:ins w:id="122"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FCAC7" w14:textId="77777777" w:rsidR="00B22013" w:rsidRDefault="00B22013" w:rsidP="006B0A11">
            <w:pPr>
              <w:pStyle w:val="TAC"/>
              <w:rPr>
                <w:ins w:id="123" w:author="Per Lindell" w:date="2023-08-11T10:26:00Z"/>
                <w:lang w:val="en-US" w:eastAsia="zh-CN"/>
              </w:rPr>
            </w:pPr>
            <w:ins w:id="124" w:author="Per Lindell" w:date="2023-08-11T10:26: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3730463" w14:textId="77777777" w:rsidR="00B22013" w:rsidRDefault="00B22013" w:rsidP="006B0A11">
            <w:pPr>
              <w:pStyle w:val="TAC"/>
              <w:rPr>
                <w:ins w:id="125" w:author="Per Lindell" w:date="2023-08-11T10:26:00Z"/>
                <w:lang w:val="en-US" w:eastAsia="zh-CN"/>
              </w:rPr>
            </w:pPr>
            <w:ins w:id="126" w:author="Per Lindell" w:date="2023-08-11T10:26:00Z">
              <w:r>
                <w:rPr>
                  <w:lang w:val="en-US" w:eastAsia="zh-CN" w:bidi="ar"/>
                </w:rPr>
                <w:t>CA_n78(2</w:t>
              </w:r>
              <w:proofErr w:type="gramStart"/>
              <w:r>
                <w:rPr>
                  <w:lang w:val="en-US" w:eastAsia="zh-CN" w:bidi="ar"/>
                </w:rPr>
                <w:t>A)_</w:t>
              </w:r>
              <w:proofErr w:type="gramEnd"/>
              <w:r>
                <w:rPr>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E7C50D7" w14:textId="77777777" w:rsidR="00B22013" w:rsidRDefault="00B22013" w:rsidP="006B0A11">
            <w:pPr>
              <w:pStyle w:val="TAC"/>
              <w:rPr>
                <w:ins w:id="127" w:author="Per Lindell" w:date="2023-08-11T10:26:00Z"/>
                <w:lang w:val="en-US" w:eastAsia="zh-CN"/>
              </w:rPr>
            </w:pPr>
          </w:p>
        </w:tc>
      </w:tr>
      <w:tr w:rsidR="00B22013" w14:paraId="45F8A617" w14:textId="77777777" w:rsidTr="006B0A11">
        <w:trPr>
          <w:trHeight w:val="187"/>
          <w:ins w:id="128" w:author="Per Lindell" w:date="2023-08-11T10:26:00Z"/>
        </w:trPr>
        <w:tc>
          <w:tcPr>
            <w:tcW w:w="1983" w:type="dxa"/>
            <w:tcBorders>
              <w:top w:val="nil"/>
              <w:left w:val="single" w:sz="4" w:space="0" w:color="auto"/>
              <w:bottom w:val="nil"/>
              <w:right w:val="single" w:sz="4" w:space="0" w:color="auto"/>
            </w:tcBorders>
            <w:shd w:val="clear" w:color="auto" w:fill="auto"/>
            <w:vAlign w:val="center"/>
          </w:tcPr>
          <w:p w14:paraId="0BBC57E8" w14:textId="77777777" w:rsidR="00B22013" w:rsidRDefault="00B22013" w:rsidP="006B0A11">
            <w:pPr>
              <w:pStyle w:val="TAC"/>
              <w:rPr>
                <w:ins w:id="129" w:author="Per Lindell" w:date="2023-08-11T10:26:00Z"/>
                <w:lang w:val="en-US"/>
              </w:rPr>
            </w:pPr>
          </w:p>
        </w:tc>
        <w:tc>
          <w:tcPr>
            <w:tcW w:w="1690" w:type="dxa"/>
            <w:tcBorders>
              <w:top w:val="nil"/>
              <w:left w:val="single" w:sz="4" w:space="0" w:color="auto"/>
              <w:bottom w:val="nil"/>
              <w:right w:val="single" w:sz="4" w:space="0" w:color="auto"/>
            </w:tcBorders>
            <w:shd w:val="clear" w:color="auto" w:fill="auto"/>
            <w:vAlign w:val="center"/>
          </w:tcPr>
          <w:p w14:paraId="5385287C" w14:textId="77777777" w:rsidR="00B22013" w:rsidRDefault="00B22013" w:rsidP="006B0A11">
            <w:pPr>
              <w:pStyle w:val="TAC"/>
              <w:rPr>
                <w:ins w:id="130"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F08A5" w14:textId="77777777" w:rsidR="00B22013" w:rsidRDefault="00B22013" w:rsidP="006B0A11">
            <w:pPr>
              <w:pStyle w:val="TAC"/>
              <w:rPr>
                <w:ins w:id="131" w:author="Per Lindell" w:date="2023-08-11T10:26:00Z"/>
                <w:lang w:val="en-US" w:eastAsia="zh-CN"/>
              </w:rPr>
            </w:pPr>
            <w:ins w:id="132" w:author="Per Lindell" w:date="2023-08-11T10:26:00Z">
              <w:r>
                <w:rPr>
                  <w:lang w:val="en-US"/>
                </w:rPr>
                <w:t>n</w:t>
              </w:r>
              <w: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CAB757C" w14:textId="77777777" w:rsidR="00B22013" w:rsidRDefault="00B22013" w:rsidP="006B0A11">
            <w:pPr>
              <w:pStyle w:val="TAC"/>
              <w:rPr>
                <w:ins w:id="133" w:author="Per Lindell" w:date="2023-08-11T10:26:00Z"/>
                <w:lang w:val="en-US" w:eastAsia="zh-CN" w:bidi="ar"/>
              </w:rPr>
            </w:pPr>
            <w:ins w:id="134" w:author="Per Lindell" w:date="2023-08-11T10:26:00Z">
              <w:r>
                <w:rPr>
                  <w:lang w:val="en-US" w:eastAsia="zh-CN" w:bidi="ar"/>
                </w:rPr>
                <w:t>See 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C70431" w14:textId="77777777" w:rsidR="00B22013" w:rsidRDefault="00B22013" w:rsidP="006B0A11">
            <w:pPr>
              <w:pStyle w:val="TAC"/>
              <w:rPr>
                <w:ins w:id="135" w:author="Per Lindell" w:date="2023-08-11T10:26:00Z"/>
                <w:lang w:val="en-US" w:eastAsia="zh-CN"/>
              </w:rPr>
            </w:pPr>
            <w:ins w:id="136" w:author="Per Lindell" w:date="2023-08-11T10:26:00Z">
              <w:r>
                <w:rPr>
                  <w:rFonts w:hint="eastAsia"/>
                  <w:lang w:val="en-US" w:eastAsia="zh-CN"/>
                </w:rPr>
                <w:t>4</w:t>
              </w:r>
              <w:r>
                <w:rPr>
                  <w:lang w:val="en-US" w:eastAsia="zh-CN"/>
                </w:rPr>
                <w:t xml:space="preserve"> and 5</w:t>
              </w:r>
            </w:ins>
          </w:p>
        </w:tc>
      </w:tr>
      <w:tr w:rsidR="00B22013" w14:paraId="2BAD4664" w14:textId="77777777" w:rsidTr="006B0A11">
        <w:trPr>
          <w:trHeight w:val="187"/>
          <w:ins w:id="137" w:author="Per Lindell" w:date="2023-08-11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F089579" w14:textId="77777777" w:rsidR="00B22013" w:rsidRDefault="00B22013" w:rsidP="006B0A11">
            <w:pPr>
              <w:pStyle w:val="TAC"/>
              <w:rPr>
                <w:ins w:id="138" w:author="Per Lindell" w:date="2023-08-11T10: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B29FC" w14:textId="77777777" w:rsidR="00B22013" w:rsidRDefault="00B22013" w:rsidP="006B0A11">
            <w:pPr>
              <w:pStyle w:val="TAC"/>
              <w:rPr>
                <w:ins w:id="139"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67918" w14:textId="77777777" w:rsidR="00B22013" w:rsidRDefault="00B22013" w:rsidP="006B0A11">
            <w:pPr>
              <w:pStyle w:val="TAC"/>
              <w:rPr>
                <w:ins w:id="140" w:author="Per Lindell" w:date="2023-08-11T10:26:00Z"/>
                <w:lang w:val="en-US" w:eastAsia="zh-CN"/>
              </w:rPr>
            </w:pPr>
            <w:ins w:id="141" w:author="Per Lindell" w:date="2023-08-11T10:26:00Z">
              <w:r>
                <w:rPr>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94071AC" w14:textId="77777777" w:rsidR="00B22013" w:rsidRDefault="00B22013" w:rsidP="006B0A11">
            <w:pPr>
              <w:pStyle w:val="TAC"/>
              <w:rPr>
                <w:ins w:id="142" w:author="Per Lindell" w:date="2023-08-11T10:26:00Z"/>
                <w:lang w:val="en-US" w:eastAsia="zh-CN" w:bidi="ar"/>
              </w:rPr>
            </w:pPr>
            <w:ins w:id="143" w:author="Per Lindell" w:date="2023-08-11T10:26:00Z">
              <w:r>
                <w:rPr>
                  <w:lang w:val="en-US" w:eastAsia="zh-CN" w:bidi="ar"/>
                </w:rPr>
                <w:t>CA_n78(2</w:t>
              </w:r>
              <w:proofErr w:type="gramStart"/>
              <w:r>
                <w:rPr>
                  <w:lang w:val="en-US" w:eastAsia="zh-CN" w:bidi="ar"/>
                </w:rPr>
                <w:t>A)_</w:t>
              </w:r>
              <w:proofErr w:type="gramEnd"/>
              <w:r>
                <w:rPr>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55B92A" w14:textId="77777777" w:rsidR="00B22013" w:rsidRDefault="00B22013" w:rsidP="006B0A11">
            <w:pPr>
              <w:pStyle w:val="TAC"/>
              <w:rPr>
                <w:ins w:id="144" w:author="Per Lindell" w:date="2023-08-11T10:26:00Z"/>
                <w:lang w:val="en-US" w:eastAsia="zh-CN"/>
              </w:rPr>
            </w:pPr>
          </w:p>
        </w:tc>
      </w:tr>
    </w:tbl>
    <w:p w14:paraId="4E84E034" w14:textId="31D406AF" w:rsidR="00D07239" w:rsidRDefault="00D07239" w:rsidP="00D07239">
      <w:pPr>
        <w:pStyle w:val="Heading4"/>
        <w:spacing w:before="180"/>
        <w:rPr>
          <w:ins w:id="145" w:author="Per Lindell" w:date="2023-08-10T22:05:00Z"/>
          <w:lang w:val="en-US" w:eastAsia="zh-CN"/>
        </w:rPr>
      </w:pPr>
      <w:ins w:id="146" w:author="Per Lindell" w:date="2023-08-10T22:05:00Z">
        <w:r>
          <w:rPr>
            <w:rFonts w:hint="eastAsia"/>
            <w:lang w:val="en-US" w:eastAsia="zh-CN"/>
          </w:rPr>
          <w:t>5.</w:t>
        </w:r>
      </w:ins>
      <w:ins w:id="147" w:author="Per Lindell" w:date="2023-08-10T22:06:00Z">
        <w:r>
          <w:rPr>
            <w:lang w:val="en-US" w:eastAsia="zh-CN"/>
          </w:rPr>
          <w:t>x</w:t>
        </w:r>
      </w:ins>
      <w:ins w:id="148" w:author="Per Lindell" w:date="2023-08-10T22:05:00Z">
        <w:r>
          <w:rPr>
            <w:lang w:val="en-US" w:eastAsia="zh-CN"/>
          </w:rPr>
          <w:t>.1.3</w:t>
        </w:r>
        <w:r>
          <w:rPr>
            <w:lang w:val="en-US" w:eastAsia="zh-CN"/>
          </w:rPr>
          <w:tab/>
          <w:t>Co-existence studies</w:t>
        </w:r>
      </w:ins>
    </w:p>
    <w:p w14:paraId="66B69CBC" w14:textId="39B02721" w:rsidR="00D07239" w:rsidRDefault="00D07239" w:rsidP="00D07239">
      <w:pPr>
        <w:rPr>
          <w:ins w:id="149" w:author="Per Lindell" w:date="2023-08-10T22:06:00Z"/>
          <w:rFonts w:ascii="Arial" w:hAnsi="Arial" w:cs="Arial"/>
        </w:rPr>
      </w:pPr>
      <w:ins w:id="150" w:author="Per Lindell" w:date="2023-08-10T22:06:00Z">
        <w:r>
          <w:rPr>
            <w:rFonts w:ascii="Arial" w:hAnsi="Arial" w:cs="Arial"/>
          </w:rPr>
          <w:t>CA_n5-n78 has already been specified and this section does not need to be revisited.</w:t>
        </w:r>
      </w:ins>
    </w:p>
    <w:p w14:paraId="047B3BF8" w14:textId="50E545AD" w:rsidR="00D07239" w:rsidRDefault="00D07239" w:rsidP="00D07239">
      <w:pPr>
        <w:pStyle w:val="Heading4"/>
        <w:spacing w:before="180"/>
        <w:rPr>
          <w:ins w:id="151" w:author="Per Lindell" w:date="2023-08-10T22:05:00Z"/>
          <w:lang w:val="en-US" w:eastAsia="zh-CN"/>
        </w:rPr>
      </w:pPr>
      <w:bookmarkStart w:id="152" w:name="_Toc27850"/>
      <w:bookmarkStart w:id="153" w:name="_Toc3517"/>
      <w:bookmarkStart w:id="154" w:name="_Toc25214"/>
      <w:bookmarkStart w:id="155" w:name="_Toc21187"/>
      <w:bookmarkStart w:id="156" w:name="_Toc18572"/>
      <w:bookmarkStart w:id="157" w:name="_Toc519555232"/>
      <w:bookmarkStart w:id="158" w:name="_Toc25356"/>
      <w:bookmarkStart w:id="159" w:name="_Toc27171"/>
      <w:bookmarkStart w:id="160" w:name="_Toc21552"/>
      <w:bookmarkStart w:id="161" w:name="_Toc750"/>
      <w:bookmarkStart w:id="162" w:name="_Toc22898"/>
      <w:bookmarkStart w:id="163" w:name="_Toc2151"/>
      <w:bookmarkStart w:id="164" w:name="_Toc12994"/>
      <w:bookmarkStart w:id="165" w:name="_Toc18422"/>
      <w:bookmarkStart w:id="166" w:name="_Toc11117"/>
      <w:bookmarkStart w:id="167" w:name="_Toc29692"/>
      <w:bookmarkStart w:id="168" w:name="_Toc13134"/>
      <w:ins w:id="169" w:author="Per Lindell" w:date="2023-08-10T22:05:00Z">
        <w:r>
          <w:rPr>
            <w:rFonts w:hint="eastAsia"/>
            <w:lang w:val="en-US" w:eastAsia="zh-CN"/>
          </w:rPr>
          <w:t>5.</w:t>
        </w:r>
      </w:ins>
      <w:ins w:id="170" w:author="Per Lindell" w:date="2023-08-10T22:06:00Z">
        <w:r>
          <w:rPr>
            <w:lang w:val="en-US" w:eastAsia="zh-CN"/>
          </w:rPr>
          <w:t>x</w:t>
        </w:r>
      </w:ins>
      <w:ins w:id="171" w:author="Per Lindell" w:date="2023-08-10T22:05:00Z">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6D454481" w14:textId="00A5E76B" w:rsidR="00D07239" w:rsidRDefault="00D07239" w:rsidP="00D07239">
      <w:pPr>
        <w:rPr>
          <w:ins w:id="172" w:author="Per Lindell" w:date="2023-08-10T22:06:00Z"/>
          <w:rFonts w:ascii="Arial" w:hAnsi="Arial" w:cs="Arial"/>
        </w:rPr>
      </w:pPr>
      <w:bookmarkStart w:id="173" w:name="_Toc519555233"/>
      <w:bookmarkStart w:id="174" w:name="_Toc3965"/>
      <w:bookmarkStart w:id="175" w:name="_Toc21432"/>
      <w:bookmarkStart w:id="176" w:name="_Toc13081"/>
      <w:bookmarkStart w:id="177" w:name="_Toc22846"/>
      <w:bookmarkStart w:id="178" w:name="_Toc26314"/>
      <w:bookmarkStart w:id="179" w:name="_Toc6103"/>
      <w:bookmarkStart w:id="180" w:name="_Toc21704"/>
      <w:bookmarkStart w:id="181" w:name="_Toc18863"/>
      <w:bookmarkStart w:id="182" w:name="_Toc29458"/>
      <w:bookmarkStart w:id="183" w:name="_Toc21628"/>
      <w:bookmarkStart w:id="184" w:name="_Toc6156"/>
      <w:bookmarkStart w:id="185" w:name="_Toc14862"/>
      <w:bookmarkStart w:id="186" w:name="_Toc29415"/>
      <w:bookmarkStart w:id="187" w:name="_Toc6227"/>
      <w:bookmarkStart w:id="188" w:name="_Toc23560"/>
      <w:bookmarkStart w:id="189" w:name="_Toc3522"/>
      <w:ins w:id="190" w:author="Per Lindell" w:date="2023-08-10T22:06:00Z">
        <w:r>
          <w:rPr>
            <w:rFonts w:ascii="Arial" w:hAnsi="Arial" w:cs="Arial"/>
          </w:rPr>
          <w:t>CA_n5-n78 has already been specified and this section does not need to be revisited.</w:t>
        </w:r>
      </w:ins>
    </w:p>
    <w:p w14:paraId="06B847EE" w14:textId="7DA15C1C" w:rsidR="00D07239" w:rsidRDefault="00D07239" w:rsidP="00D07239">
      <w:pPr>
        <w:pStyle w:val="Heading4"/>
        <w:spacing w:before="180"/>
        <w:rPr>
          <w:ins w:id="191" w:author="Per Lindell" w:date="2023-08-10T22:05:00Z"/>
          <w:lang w:eastAsia="ja-JP"/>
        </w:rPr>
      </w:pPr>
      <w:ins w:id="192" w:author="Per Lindell" w:date="2023-08-10T22:05:00Z">
        <w:r>
          <w:rPr>
            <w:rFonts w:hint="eastAsia"/>
            <w:lang w:eastAsia="zh-CN"/>
          </w:rPr>
          <w:t>5.</w:t>
        </w:r>
      </w:ins>
      <w:ins w:id="193" w:author="Per Lindell" w:date="2023-08-10T22:06:00Z">
        <w:r>
          <w:rPr>
            <w:lang w:eastAsia="zh-CN"/>
          </w:rPr>
          <w:t>x</w:t>
        </w:r>
      </w:ins>
      <w:ins w:id="194" w:author="Per Lindell" w:date="2023-08-10T22:05:00Z">
        <w:r>
          <w:t>.1.</w:t>
        </w:r>
        <w:r>
          <w:rPr>
            <w:rFonts w:eastAsia="Malgun Gothic"/>
            <w:lang w:eastAsia="ko-KR"/>
          </w:rPr>
          <w:t>5</w:t>
        </w:r>
        <w:r>
          <w:rPr>
            <w:rFonts w:ascii="Calibri" w:hAnsi="Calibri"/>
            <w:sz w:val="22"/>
            <w:szCs w:val="22"/>
            <w:lang w:eastAsia="sv-SE"/>
          </w:rPr>
          <w:tab/>
        </w:r>
        <w:bookmarkEnd w:id="173"/>
        <w:r>
          <w:rPr>
            <w:lang w:eastAsia="zh-CN"/>
          </w:rPr>
          <w:t>REFSENs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113093F5" w14:textId="7054C817" w:rsidR="00D07239" w:rsidRDefault="00D07239" w:rsidP="00D07239">
      <w:pPr>
        <w:rPr>
          <w:ins w:id="195" w:author="Per Lindell" w:date="2023-08-10T22:06:00Z"/>
          <w:rFonts w:ascii="Arial" w:hAnsi="Arial" w:cs="Arial"/>
        </w:rPr>
      </w:pPr>
      <w:ins w:id="196" w:author="Per Lindell" w:date="2023-08-10T22:06:00Z">
        <w:r>
          <w:rPr>
            <w:rFonts w:ascii="Arial" w:hAnsi="Arial" w:cs="Arial"/>
          </w:rPr>
          <w:t>CA_n5-n78 has already been specified and this section does not need to be revisited.</w:t>
        </w:r>
      </w:ins>
    </w:p>
    <w:p w14:paraId="6C178686" w14:textId="77777777" w:rsidR="0058320A" w:rsidRPr="0024785A" w:rsidRDefault="0058320A" w:rsidP="0058320A">
      <w:pPr>
        <w:pStyle w:val="Heading3"/>
        <w:tabs>
          <w:tab w:val="left" w:pos="0"/>
          <w:tab w:val="left" w:pos="420"/>
        </w:tabs>
        <w:rPr>
          <w:ins w:id="197" w:author="Per Lindell" w:date="2023-07-31T16:22:00Z"/>
          <w:rFonts w:eastAsia="Times New Roman"/>
          <w:lang w:val="en-US" w:eastAsia="zh-CN"/>
        </w:rPr>
      </w:pPr>
      <w:ins w:id="198" w:author="Per Lindell" w:date="2023-07-31T16:22:00Z">
        <w:r w:rsidRPr="0024785A">
          <w:rPr>
            <w:rFonts w:eastAsia="Times New Roman"/>
            <w:lang w:val="en-US" w:eastAsia="zh-CN"/>
          </w:rPr>
          <w:lastRenderedPageBreak/>
          <w:t>5.x.2</w:t>
        </w:r>
        <w:r w:rsidRPr="0024785A">
          <w:rPr>
            <w:rFonts w:eastAsia="Times New Roman"/>
            <w:lang w:val="en-US" w:eastAsia="zh-CN"/>
          </w:rPr>
          <w:tab/>
        </w:r>
        <w:r w:rsidRPr="0024785A">
          <w:rPr>
            <w:rFonts w:eastAsia="Times New Roman"/>
            <w:lang w:val="en-US" w:eastAsia="zh-CN"/>
          </w:rPr>
          <w:tab/>
          <w:t>Specific for 2 bands UL CA</w:t>
        </w:r>
        <w:bookmarkEnd w:id="27"/>
        <w:bookmarkEnd w:id="28"/>
        <w:bookmarkEnd w:id="29"/>
        <w:bookmarkEnd w:id="30"/>
        <w:bookmarkEnd w:id="31"/>
        <w:bookmarkEnd w:id="32"/>
        <w:bookmarkEnd w:id="33"/>
        <w:bookmarkEnd w:id="34"/>
        <w:bookmarkEnd w:id="35"/>
      </w:ins>
    </w:p>
    <w:p w14:paraId="5D90BB8A" w14:textId="77777777" w:rsidR="0058320A" w:rsidRDefault="0058320A" w:rsidP="0058320A">
      <w:pPr>
        <w:pStyle w:val="Heading4"/>
        <w:spacing w:before="180"/>
        <w:rPr>
          <w:ins w:id="199" w:author="Per Lindell" w:date="2023-07-31T16:22:00Z"/>
          <w:rFonts w:cs="Arial"/>
          <w:lang w:val="en-US" w:eastAsia="zh-CN"/>
        </w:rPr>
      </w:pPr>
      <w:bookmarkStart w:id="200" w:name="_Toc20632"/>
      <w:bookmarkStart w:id="201" w:name="_Toc24051"/>
      <w:bookmarkStart w:id="202" w:name="_Toc3694"/>
      <w:bookmarkStart w:id="203" w:name="_Toc11562"/>
      <w:bookmarkStart w:id="204" w:name="_Toc18195"/>
      <w:bookmarkStart w:id="205" w:name="_Toc28581"/>
      <w:bookmarkStart w:id="206" w:name="_Toc23999"/>
      <w:bookmarkStart w:id="207" w:name="_Toc16629"/>
      <w:bookmarkStart w:id="208" w:name="_Toc32320"/>
      <w:ins w:id="209" w:author="Per Lindell" w:date="2023-07-31T16:22:00Z">
        <w:r w:rsidRPr="0024785A">
          <w:rPr>
            <w:rFonts w:eastAsia="Times New Roman"/>
          </w:rPr>
          <w:t>5.x.2.1</w:t>
        </w:r>
        <w:r w:rsidRPr="0024785A">
          <w:rPr>
            <w:rFonts w:eastAsia="Times New Roman"/>
          </w:rPr>
          <w:tab/>
          <w:t>Maximum output power for inter-band CA</w:t>
        </w:r>
        <w:bookmarkEnd w:id="200"/>
        <w:bookmarkEnd w:id="201"/>
        <w:bookmarkEnd w:id="202"/>
        <w:bookmarkEnd w:id="203"/>
        <w:bookmarkEnd w:id="204"/>
        <w:bookmarkEnd w:id="205"/>
        <w:bookmarkEnd w:id="206"/>
        <w:bookmarkEnd w:id="207"/>
        <w:bookmarkEnd w:id="208"/>
      </w:ins>
    </w:p>
    <w:p w14:paraId="14777686" w14:textId="77777777" w:rsidR="0058320A" w:rsidRDefault="0058320A" w:rsidP="0058320A">
      <w:pPr>
        <w:spacing w:before="120" w:after="120"/>
        <w:jc w:val="center"/>
        <w:rPr>
          <w:ins w:id="210" w:author="Per Lindell" w:date="2023-07-31T16:22:00Z"/>
          <w:rFonts w:ascii="Arial" w:hAnsi="Arial" w:cs="Arial"/>
          <w:b/>
          <w:sz w:val="21"/>
          <w:lang w:val="en-US" w:eastAsia="zh-CN"/>
        </w:rPr>
      </w:pPr>
      <w:ins w:id="211"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212"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213" w:author="Per Lindell" w:date="2023-07-31T16:22:00Z"/>
                <w:rFonts w:cs="Arial"/>
              </w:rPr>
            </w:pPr>
            <w:ins w:id="214"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215" w:author="Per Lindell" w:date="2023-07-31T16:22:00Z"/>
                <w:rFonts w:cs="Arial"/>
              </w:rPr>
            </w:pPr>
            <w:ins w:id="216"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217" w:author="Per Lindell" w:date="2023-07-31T16:22:00Z"/>
                <w:rFonts w:cs="Arial"/>
              </w:rPr>
            </w:pPr>
            <w:ins w:id="218" w:author="Per Lindell" w:date="2023-07-31T16:22:00Z">
              <w:r>
                <w:rPr>
                  <w:rFonts w:cs="Arial"/>
                </w:rPr>
                <w:t>Tolerance (dB)</w:t>
              </w:r>
              <w:r>
                <w:rPr>
                  <w:rFonts w:cs="Arial"/>
                </w:rPr>
                <w:tab/>
              </w:r>
            </w:ins>
          </w:p>
        </w:tc>
      </w:tr>
      <w:tr w:rsidR="0058320A" w14:paraId="0AF52C1C" w14:textId="77777777" w:rsidTr="009C7BA7">
        <w:trPr>
          <w:trHeight w:val="300"/>
          <w:ins w:id="219"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753B3FA2" w:rsidR="0058320A" w:rsidRDefault="0058320A" w:rsidP="009C7BA7">
            <w:pPr>
              <w:pStyle w:val="TAC"/>
              <w:rPr>
                <w:ins w:id="220" w:author="Per Lindell" w:date="2023-07-31T16:22:00Z"/>
                <w:rFonts w:cs="Arial"/>
                <w:lang w:val="en-US" w:eastAsia="zh-CN"/>
              </w:rPr>
            </w:pPr>
            <w:ins w:id="221" w:author="Per Lindell" w:date="2023-07-31T16:22:00Z">
              <w:r>
                <w:rPr>
                  <w:rFonts w:cs="Arial"/>
                  <w:lang w:val="en-US" w:eastAsia="zh-CN"/>
                </w:rPr>
                <w:t>CA_n</w:t>
              </w:r>
            </w:ins>
            <w:ins w:id="222" w:author="Per Lindell" w:date="2023-07-31T20:04:00Z">
              <w:r w:rsidR="004A56D7">
                <w:rPr>
                  <w:rFonts w:cs="Arial"/>
                  <w:lang w:val="en-US" w:eastAsia="zh-CN"/>
                </w:rPr>
                <w:t>5</w:t>
              </w:r>
            </w:ins>
            <w:ins w:id="223" w:author="Per Lindell" w:date="2023-07-31T16:22:00Z">
              <w:r>
                <w:rPr>
                  <w:rFonts w:cs="Arial"/>
                  <w:lang w:val="en-US" w:eastAsia="zh-CN"/>
                </w:rPr>
                <w:t>A-n</w:t>
              </w:r>
            </w:ins>
            <w:ins w:id="224" w:author="Per Lindell" w:date="2023-07-31T20:04:00Z">
              <w:r w:rsidR="004A56D7">
                <w:rPr>
                  <w:rFonts w:cs="Arial"/>
                  <w:lang w:val="en-US" w:eastAsia="zh-CN"/>
                </w:rPr>
                <w:t>78</w:t>
              </w:r>
            </w:ins>
            <w:ins w:id="225"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226" w:author="Per Lindell" w:date="2023-07-31T16:22:00Z"/>
                <w:rFonts w:cs="Arial"/>
                <w:lang w:val="en-US" w:eastAsia="zh-CN"/>
              </w:rPr>
            </w:pPr>
            <w:ins w:id="227"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228" w:author="Per Lindell" w:date="2023-07-31T16:22:00Z"/>
                <w:rFonts w:cs="Arial"/>
              </w:rPr>
            </w:pPr>
            <w:ins w:id="229"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230"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231" w:author="Per Lindell" w:date="2023-07-31T16:22:00Z"/>
          <w:rFonts w:eastAsia="Times New Roman"/>
          <w:i/>
          <w:iCs/>
        </w:rPr>
      </w:pPr>
      <w:bookmarkStart w:id="232" w:name="_Toc29684"/>
      <w:bookmarkStart w:id="233" w:name="_Toc27062"/>
      <w:bookmarkStart w:id="234" w:name="_Toc13355"/>
      <w:bookmarkStart w:id="235" w:name="_Toc23790"/>
      <w:bookmarkStart w:id="236" w:name="_Toc9607698"/>
      <w:bookmarkStart w:id="237" w:name="_Toc813"/>
      <w:bookmarkStart w:id="238" w:name="_Toc523930201"/>
      <w:bookmarkStart w:id="239" w:name="_Toc9933"/>
      <w:bookmarkStart w:id="240" w:name="_Toc3631"/>
      <w:bookmarkStart w:id="241" w:name="_Toc13133209"/>
      <w:bookmarkStart w:id="242" w:name="_Toc2500"/>
      <w:bookmarkStart w:id="243" w:name="_Toc19929"/>
      <w:bookmarkStart w:id="244" w:name="_Toc22423"/>
      <w:ins w:id="245" w:author="Per Lindell" w:date="2023-07-31T16:22:00Z">
        <w:r w:rsidRPr="0024785A">
          <w:rPr>
            <w:rFonts w:eastAsia="Times New Roman"/>
          </w:rPr>
          <w:t>5.x.2.2</w:t>
        </w:r>
        <w:r w:rsidRPr="0024785A">
          <w:rPr>
            <w:rFonts w:eastAsia="Times New Roman"/>
          </w:rPr>
          <w:tab/>
        </w:r>
        <w:r w:rsidRPr="0024785A">
          <w:rPr>
            <w:rFonts w:eastAsia="Times New Roman"/>
          </w:rPr>
          <w:tab/>
          <w:t>UE co-existence</w:t>
        </w:r>
        <w:bookmarkEnd w:id="232"/>
        <w:bookmarkEnd w:id="233"/>
        <w:bookmarkEnd w:id="234"/>
        <w:bookmarkEnd w:id="235"/>
        <w:bookmarkEnd w:id="236"/>
        <w:bookmarkEnd w:id="237"/>
        <w:bookmarkEnd w:id="238"/>
        <w:bookmarkEnd w:id="239"/>
        <w:bookmarkEnd w:id="240"/>
        <w:bookmarkEnd w:id="241"/>
        <w:bookmarkEnd w:id="242"/>
        <w:bookmarkEnd w:id="243"/>
        <w:bookmarkEnd w:id="244"/>
      </w:ins>
    </w:p>
    <w:p w14:paraId="256E9BFE" w14:textId="1E1ECFE5" w:rsidR="0058320A" w:rsidRPr="00954E39" w:rsidRDefault="0058320A" w:rsidP="0058320A">
      <w:pPr>
        <w:rPr>
          <w:ins w:id="246" w:author="Per Lindell" w:date="2023-07-31T16:22:00Z"/>
          <w:rFonts w:ascii="Arial" w:hAnsi="Arial" w:cs="Arial"/>
          <w:lang w:val="en-US" w:eastAsia="zh-CN"/>
        </w:rPr>
      </w:pPr>
      <w:ins w:id="247"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r w:rsidRPr="00954E39">
          <w:rPr>
            <w:rFonts w:ascii="Arial" w:hAnsi="Arial" w:cs="Arial"/>
            <w:lang w:val="en-US" w:eastAsia="zh-CN"/>
          </w:rPr>
          <w:t>n</w:t>
        </w:r>
      </w:ins>
      <w:ins w:id="248" w:author="Per Lindell" w:date="2023-07-31T20:05:00Z">
        <w:r w:rsidR="00031368">
          <w:rPr>
            <w:rFonts w:ascii="Arial" w:hAnsi="Arial" w:cs="Arial"/>
            <w:lang w:val="en-US" w:eastAsia="zh-CN"/>
          </w:rPr>
          <w:t>5</w:t>
        </w:r>
      </w:ins>
      <w:ins w:id="249" w:author="Per Lindell" w:date="2023-07-31T16:22:00Z">
        <w:r w:rsidRPr="00954E39">
          <w:rPr>
            <w:rFonts w:ascii="Arial" w:hAnsi="Arial" w:cs="Arial"/>
            <w:lang w:val="en-US" w:eastAsia="zh-CN"/>
          </w:rPr>
          <w:t>-n</w:t>
        </w:r>
      </w:ins>
      <w:ins w:id="250" w:author="Per Lindell" w:date="2023-07-31T20:05:00Z">
        <w:r w:rsidR="00031368">
          <w:rPr>
            <w:rFonts w:ascii="Arial" w:hAnsi="Arial" w:cs="Arial"/>
            <w:lang w:val="en-US" w:eastAsia="zh-CN"/>
          </w:rPr>
          <w:t>78</w:t>
        </w:r>
      </w:ins>
      <w:ins w:id="251"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252" w:author="Per Lindell" w:date="2023-07-31T16:22:00Z"/>
          <w:rFonts w:ascii="Arial" w:hAnsi="Arial" w:cs="Arial"/>
          <w:b/>
          <w:lang w:eastAsia="zh-CN"/>
        </w:rPr>
      </w:pPr>
      <w:ins w:id="253"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254"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255" w:author="Per Lindell" w:date="2023-07-31T16:22:00Z"/>
                <w:rFonts w:ascii="Arial" w:hAnsi="Arial" w:cs="Arial"/>
                <w:b/>
                <w:bCs/>
                <w:color w:val="000000"/>
                <w:sz w:val="18"/>
                <w:szCs w:val="18"/>
              </w:rPr>
            </w:pPr>
            <w:ins w:id="256"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257" w:author="Per Lindell" w:date="2023-07-31T16:22:00Z"/>
                <w:rFonts w:ascii="Arial" w:hAnsi="Arial" w:cs="Arial"/>
                <w:b/>
                <w:bCs/>
                <w:color w:val="000000"/>
                <w:sz w:val="18"/>
                <w:szCs w:val="18"/>
              </w:rPr>
            </w:pPr>
            <w:proofErr w:type="spellStart"/>
            <w:ins w:id="258" w:author="Per Lindell" w:date="2023-07-31T16:22: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3168FEAE" w14:textId="77777777" w:rsidR="0058320A" w:rsidRPr="00DB7239" w:rsidRDefault="0058320A" w:rsidP="009C7BA7">
            <w:pPr>
              <w:spacing w:after="0"/>
              <w:jc w:val="center"/>
              <w:rPr>
                <w:ins w:id="259" w:author="Per Lindell" w:date="2023-07-31T16:22:00Z"/>
                <w:rFonts w:ascii="Arial" w:hAnsi="Arial" w:cs="Arial"/>
                <w:b/>
                <w:bCs/>
                <w:color w:val="000000"/>
                <w:sz w:val="18"/>
                <w:szCs w:val="18"/>
              </w:rPr>
            </w:pPr>
            <w:proofErr w:type="spellStart"/>
            <w:ins w:id="260" w:author="Per Lindell" w:date="2023-07-31T16:22: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23FF1F7F" w14:textId="77777777" w:rsidR="0058320A" w:rsidRPr="00DB7239" w:rsidRDefault="0058320A" w:rsidP="009C7BA7">
            <w:pPr>
              <w:spacing w:after="0"/>
              <w:jc w:val="center"/>
              <w:rPr>
                <w:ins w:id="261" w:author="Per Lindell" w:date="2023-07-31T16:22:00Z"/>
                <w:rFonts w:ascii="Arial" w:hAnsi="Arial" w:cs="Arial"/>
                <w:b/>
                <w:bCs/>
                <w:color w:val="000000"/>
                <w:sz w:val="18"/>
                <w:szCs w:val="18"/>
              </w:rPr>
            </w:pPr>
            <w:proofErr w:type="spellStart"/>
            <w:ins w:id="262" w:author="Per Lindell" w:date="2023-07-31T16:22: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0D680D27" w14:textId="77777777" w:rsidR="0058320A" w:rsidRPr="00DB7239" w:rsidRDefault="0058320A" w:rsidP="009C7BA7">
            <w:pPr>
              <w:spacing w:after="0"/>
              <w:jc w:val="center"/>
              <w:rPr>
                <w:ins w:id="263" w:author="Per Lindell" w:date="2023-07-31T16:22:00Z"/>
                <w:rFonts w:ascii="Arial" w:hAnsi="Arial" w:cs="Arial"/>
                <w:b/>
                <w:bCs/>
                <w:color w:val="000000"/>
                <w:sz w:val="18"/>
                <w:szCs w:val="18"/>
              </w:rPr>
            </w:pPr>
            <w:proofErr w:type="spellStart"/>
            <w:ins w:id="264" w:author="Per Lindell" w:date="2023-07-31T16:22:00Z">
              <w:r w:rsidRPr="00DB7239">
                <w:rPr>
                  <w:rFonts w:ascii="Arial" w:hAnsi="Arial" w:cs="Arial"/>
                  <w:b/>
                  <w:bCs/>
                  <w:color w:val="000000"/>
                  <w:sz w:val="18"/>
                  <w:szCs w:val="18"/>
                </w:rPr>
                <w:t>fy_high</w:t>
              </w:r>
              <w:proofErr w:type="spellEnd"/>
            </w:ins>
          </w:p>
        </w:tc>
      </w:tr>
      <w:tr w:rsidR="00F55CBB" w:rsidRPr="00DB7239" w14:paraId="670C65BC" w14:textId="77777777" w:rsidTr="00F55CBB">
        <w:trPr>
          <w:trHeight w:val="270"/>
          <w:ins w:id="265" w:author="Per Lindell" w:date="2023-07-31T16:22:00Z"/>
        </w:trPr>
        <w:tc>
          <w:tcPr>
            <w:tcW w:w="2825" w:type="dxa"/>
            <w:shd w:val="clear" w:color="000000" w:fill="F2F2F2"/>
            <w:vAlign w:val="center"/>
            <w:hideMark/>
          </w:tcPr>
          <w:p w14:paraId="3CF49DEF" w14:textId="77777777" w:rsidR="00F55CBB" w:rsidRPr="00DB7239" w:rsidRDefault="00F55CBB" w:rsidP="00F55CBB">
            <w:pPr>
              <w:spacing w:after="0"/>
              <w:rPr>
                <w:ins w:id="266" w:author="Per Lindell" w:date="2023-07-31T16:22:00Z"/>
                <w:rFonts w:ascii="Arial" w:hAnsi="Arial" w:cs="Arial"/>
                <w:color w:val="000000"/>
                <w:sz w:val="16"/>
                <w:szCs w:val="16"/>
              </w:rPr>
            </w:pPr>
            <w:ins w:id="267" w:author="Per Lindell" w:date="2023-07-31T16:22:00Z">
              <w:r w:rsidRPr="00DB7239">
                <w:rPr>
                  <w:rFonts w:ascii="Arial" w:hAnsi="Arial" w:cs="Arial"/>
                  <w:color w:val="000000"/>
                  <w:sz w:val="16"/>
                  <w:szCs w:val="16"/>
                </w:rPr>
                <w:t>UL Frequency [MHz]</w:t>
              </w:r>
            </w:ins>
          </w:p>
        </w:tc>
        <w:tc>
          <w:tcPr>
            <w:tcW w:w="1843" w:type="dxa"/>
            <w:shd w:val="clear" w:color="000000" w:fill="F2F2F2"/>
            <w:vAlign w:val="center"/>
            <w:hideMark/>
          </w:tcPr>
          <w:p w14:paraId="0F5BA415" w14:textId="2BEBD034" w:rsidR="00F55CBB" w:rsidRPr="00DB7239" w:rsidRDefault="00F55CBB" w:rsidP="00F55CBB">
            <w:pPr>
              <w:spacing w:after="0"/>
              <w:jc w:val="center"/>
              <w:rPr>
                <w:ins w:id="268" w:author="Per Lindell" w:date="2023-07-31T16:22:00Z"/>
                <w:rFonts w:ascii="Arial" w:hAnsi="Arial" w:cs="Arial"/>
                <w:color w:val="000000"/>
                <w:sz w:val="16"/>
                <w:szCs w:val="16"/>
              </w:rPr>
            </w:pPr>
            <w:ins w:id="269" w:author="Per Lindell" w:date="2023-07-31T20:06:00Z">
              <w:r w:rsidRPr="002D158A">
                <w:rPr>
                  <w:rFonts w:ascii="Arial" w:hAnsi="Arial" w:cs="Arial"/>
                  <w:color w:val="000000"/>
                  <w:sz w:val="16"/>
                  <w:szCs w:val="16"/>
                </w:rPr>
                <w:t>824</w:t>
              </w:r>
            </w:ins>
          </w:p>
        </w:tc>
        <w:tc>
          <w:tcPr>
            <w:tcW w:w="1985" w:type="dxa"/>
            <w:shd w:val="clear" w:color="000000" w:fill="F2F2F2"/>
            <w:vAlign w:val="center"/>
            <w:hideMark/>
          </w:tcPr>
          <w:p w14:paraId="49B26D54" w14:textId="470A17DB" w:rsidR="00F55CBB" w:rsidRPr="00DB7239" w:rsidRDefault="00F55CBB" w:rsidP="00F55CBB">
            <w:pPr>
              <w:spacing w:after="0"/>
              <w:jc w:val="center"/>
              <w:rPr>
                <w:ins w:id="270" w:author="Per Lindell" w:date="2023-07-31T16:22:00Z"/>
                <w:rFonts w:ascii="Arial" w:hAnsi="Arial" w:cs="Arial"/>
                <w:color w:val="000000"/>
                <w:sz w:val="16"/>
                <w:szCs w:val="16"/>
              </w:rPr>
            </w:pPr>
            <w:ins w:id="271" w:author="Per Lindell" w:date="2023-07-31T20:06:00Z">
              <w:r w:rsidRPr="002D158A">
                <w:rPr>
                  <w:rFonts w:ascii="Arial" w:hAnsi="Arial" w:cs="Arial"/>
                  <w:color w:val="000000"/>
                  <w:sz w:val="16"/>
                  <w:szCs w:val="16"/>
                </w:rPr>
                <w:t>849</w:t>
              </w:r>
            </w:ins>
          </w:p>
        </w:tc>
        <w:tc>
          <w:tcPr>
            <w:tcW w:w="1842" w:type="dxa"/>
            <w:shd w:val="clear" w:color="000000" w:fill="F2F2F2"/>
            <w:vAlign w:val="center"/>
            <w:hideMark/>
          </w:tcPr>
          <w:p w14:paraId="5D191617" w14:textId="24417122" w:rsidR="00F55CBB" w:rsidRPr="00DB7239" w:rsidRDefault="00F55CBB" w:rsidP="00F55CBB">
            <w:pPr>
              <w:spacing w:after="0"/>
              <w:jc w:val="center"/>
              <w:rPr>
                <w:ins w:id="272" w:author="Per Lindell" w:date="2023-07-31T16:22:00Z"/>
                <w:rFonts w:ascii="Arial" w:hAnsi="Arial" w:cs="Arial"/>
                <w:color w:val="000000"/>
                <w:sz w:val="16"/>
                <w:szCs w:val="16"/>
              </w:rPr>
            </w:pPr>
            <w:ins w:id="273" w:author="Per Lindell" w:date="2023-07-31T20:06:00Z">
              <w:r w:rsidRPr="002D158A">
                <w:rPr>
                  <w:rFonts w:ascii="Arial" w:hAnsi="Arial" w:cs="Arial"/>
                  <w:color w:val="000000"/>
                  <w:sz w:val="16"/>
                  <w:szCs w:val="16"/>
                </w:rPr>
                <w:t>3300</w:t>
              </w:r>
            </w:ins>
          </w:p>
        </w:tc>
        <w:tc>
          <w:tcPr>
            <w:tcW w:w="1843" w:type="dxa"/>
            <w:shd w:val="clear" w:color="000000" w:fill="F2F2F2"/>
            <w:vAlign w:val="center"/>
            <w:hideMark/>
          </w:tcPr>
          <w:p w14:paraId="267163BF" w14:textId="3128AE6A" w:rsidR="00F55CBB" w:rsidRPr="00DB7239" w:rsidRDefault="00F55CBB" w:rsidP="00F55CBB">
            <w:pPr>
              <w:spacing w:after="0"/>
              <w:jc w:val="center"/>
              <w:rPr>
                <w:ins w:id="274" w:author="Per Lindell" w:date="2023-07-31T16:22:00Z"/>
                <w:rFonts w:ascii="Arial" w:hAnsi="Arial" w:cs="Arial"/>
                <w:color w:val="000000"/>
                <w:sz w:val="16"/>
                <w:szCs w:val="16"/>
              </w:rPr>
            </w:pPr>
            <w:ins w:id="275" w:author="Per Lindell" w:date="2023-07-31T20:06:00Z">
              <w:r w:rsidRPr="002D158A">
                <w:rPr>
                  <w:rFonts w:ascii="Arial" w:hAnsi="Arial" w:cs="Arial"/>
                  <w:color w:val="000000"/>
                  <w:sz w:val="16"/>
                  <w:szCs w:val="16"/>
                </w:rPr>
                <w:t>3800</w:t>
              </w:r>
            </w:ins>
          </w:p>
        </w:tc>
      </w:tr>
      <w:tr w:rsidR="0058320A" w:rsidRPr="00DB7239" w14:paraId="0E04E829" w14:textId="77777777" w:rsidTr="009C7BA7">
        <w:trPr>
          <w:trHeight w:val="270"/>
          <w:ins w:id="276" w:author="Per Lindell" w:date="2023-07-31T16:22:00Z"/>
        </w:trPr>
        <w:tc>
          <w:tcPr>
            <w:tcW w:w="2825" w:type="dxa"/>
            <w:shd w:val="clear" w:color="000000" w:fill="F2F2F2"/>
            <w:vAlign w:val="center"/>
            <w:hideMark/>
          </w:tcPr>
          <w:p w14:paraId="61A7C4D9" w14:textId="77777777" w:rsidR="0058320A" w:rsidRPr="00DB7239" w:rsidRDefault="0058320A" w:rsidP="009C7BA7">
            <w:pPr>
              <w:spacing w:after="0"/>
              <w:rPr>
                <w:ins w:id="277" w:author="Per Lindell" w:date="2023-07-31T16:22:00Z"/>
                <w:rFonts w:ascii="Arial" w:hAnsi="Arial" w:cs="Arial"/>
                <w:color w:val="000000"/>
                <w:sz w:val="16"/>
                <w:szCs w:val="16"/>
              </w:rPr>
            </w:pPr>
            <w:ins w:id="278" w:author="Per Lindell" w:date="2023-07-31T16:22:00Z">
              <w:r w:rsidRPr="00DB7239">
                <w:rPr>
                  <w:rFonts w:ascii="Arial" w:hAnsi="Arial" w:cs="Arial"/>
                  <w:color w:val="000000"/>
                  <w:sz w:val="16"/>
                  <w:szCs w:val="16"/>
                </w:rPr>
                <w:t>DL Frequency [MHz]</w:t>
              </w:r>
            </w:ins>
          </w:p>
        </w:tc>
        <w:tc>
          <w:tcPr>
            <w:tcW w:w="1843" w:type="dxa"/>
            <w:shd w:val="clear" w:color="000000" w:fill="F2F2F2"/>
            <w:vAlign w:val="center"/>
            <w:hideMark/>
          </w:tcPr>
          <w:p w14:paraId="7C3793B7" w14:textId="7D53201B" w:rsidR="0058320A" w:rsidRPr="00DB7239" w:rsidRDefault="002D158A" w:rsidP="00772CE6">
            <w:pPr>
              <w:spacing w:after="0"/>
              <w:jc w:val="center"/>
              <w:rPr>
                <w:ins w:id="279" w:author="Per Lindell" w:date="2023-07-31T16:22:00Z"/>
                <w:rFonts w:ascii="Arial" w:hAnsi="Arial" w:cs="Arial"/>
                <w:color w:val="000000"/>
                <w:sz w:val="16"/>
                <w:szCs w:val="16"/>
              </w:rPr>
            </w:pPr>
            <w:ins w:id="280" w:author="Per Lindell" w:date="2023-07-31T20:06:00Z">
              <w:r>
                <w:rPr>
                  <w:rFonts w:ascii="Arial" w:hAnsi="Arial" w:cs="Arial"/>
                  <w:color w:val="000000"/>
                  <w:sz w:val="16"/>
                  <w:szCs w:val="16"/>
                </w:rPr>
                <w:t>869</w:t>
              </w:r>
            </w:ins>
          </w:p>
        </w:tc>
        <w:tc>
          <w:tcPr>
            <w:tcW w:w="1985" w:type="dxa"/>
            <w:shd w:val="clear" w:color="000000" w:fill="F2F2F2"/>
            <w:vAlign w:val="center"/>
            <w:hideMark/>
          </w:tcPr>
          <w:p w14:paraId="7B2AE058" w14:textId="292B952A" w:rsidR="0058320A" w:rsidRPr="00DB7239" w:rsidRDefault="002D158A" w:rsidP="00772CE6">
            <w:pPr>
              <w:spacing w:after="0"/>
              <w:jc w:val="center"/>
              <w:rPr>
                <w:ins w:id="281" w:author="Per Lindell" w:date="2023-07-31T16:22:00Z"/>
                <w:rFonts w:ascii="Arial" w:hAnsi="Arial" w:cs="Arial"/>
                <w:color w:val="000000"/>
                <w:sz w:val="16"/>
                <w:szCs w:val="16"/>
              </w:rPr>
            </w:pPr>
            <w:ins w:id="282" w:author="Per Lindell" w:date="2023-07-31T20:06:00Z">
              <w:r>
                <w:rPr>
                  <w:rFonts w:ascii="Arial" w:hAnsi="Arial" w:cs="Arial"/>
                  <w:color w:val="000000"/>
                  <w:sz w:val="16"/>
                  <w:szCs w:val="16"/>
                </w:rPr>
                <w:t>894</w:t>
              </w:r>
            </w:ins>
          </w:p>
        </w:tc>
        <w:tc>
          <w:tcPr>
            <w:tcW w:w="1842" w:type="dxa"/>
            <w:shd w:val="clear" w:color="000000" w:fill="F2F2F2"/>
            <w:vAlign w:val="center"/>
            <w:hideMark/>
          </w:tcPr>
          <w:p w14:paraId="36ED7C64" w14:textId="5719EAD6" w:rsidR="0058320A" w:rsidRPr="00DB7239" w:rsidRDefault="002D158A" w:rsidP="00772CE6">
            <w:pPr>
              <w:spacing w:after="0"/>
              <w:jc w:val="center"/>
              <w:rPr>
                <w:ins w:id="283" w:author="Per Lindell" w:date="2023-07-31T16:22:00Z"/>
                <w:rFonts w:ascii="Arial" w:hAnsi="Arial" w:cs="Arial"/>
                <w:color w:val="000000"/>
                <w:sz w:val="16"/>
                <w:szCs w:val="16"/>
              </w:rPr>
            </w:pPr>
            <w:ins w:id="284" w:author="Per Lindell" w:date="2023-07-31T20:06:00Z">
              <w:r>
                <w:rPr>
                  <w:rFonts w:ascii="Arial" w:hAnsi="Arial" w:cs="Arial"/>
                  <w:color w:val="000000"/>
                  <w:sz w:val="16"/>
                  <w:szCs w:val="16"/>
                </w:rPr>
                <w:t>3300</w:t>
              </w:r>
            </w:ins>
          </w:p>
        </w:tc>
        <w:tc>
          <w:tcPr>
            <w:tcW w:w="1843" w:type="dxa"/>
            <w:shd w:val="clear" w:color="000000" w:fill="F2F2F2"/>
            <w:vAlign w:val="center"/>
            <w:hideMark/>
          </w:tcPr>
          <w:p w14:paraId="4FC9DBDF" w14:textId="4468D861" w:rsidR="0058320A" w:rsidRPr="00DB7239" w:rsidRDefault="002D158A" w:rsidP="00772CE6">
            <w:pPr>
              <w:spacing w:after="0"/>
              <w:jc w:val="center"/>
              <w:rPr>
                <w:ins w:id="285" w:author="Per Lindell" w:date="2023-07-31T16:22:00Z"/>
                <w:rFonts w:ascii="Arial" w:hAnsi="Arial" w:cs="Arial"/>
                <w:color w:val="000000"/>
                <w:sz w:val="16"/>
                <w:szCs w:val="16"/>
              </w:rPr>
            </w:pPr>
            <w:ins w:id="286" w:author="Per Lindell" w:date="2023-07-31T20:06:00Z">
              <w:r>
                <w:rPr>
                  <w:rFonts w:ascii="Arial" w:hAnsi="Arial" w:cs="Arial"/>
                  <w:color w:val="000000"/>
                  <w:sz w:val="16"/>
                  <w:szCs w:val="16"/>
                </w:rPr>
                <w:t>38</w:t>
              </w:r>
            </w:ins>
            <w:ins w:id="287" w:author="Per Lindell" w:date="2023-07-31T20:07:00Z">
              <w:r>
                <w:rPr>
                  <w:rFonts w:ascii="Arial" w:hAnsi="Arial" w:cs="Arial"/>
                  <w:color w:val="000000"/>
                  <w:sz w:val="16"/>
                  <w:szCs w:val="16"/>
                </w:rPr>
                <w:t>00</w:t>
              </w:r>
            </w:ins>
          </w:p>
        </w:tc>
      </w:tr>
      <w:tr w:rsidR="001D1759" w:rsidRPr="00DB7239" w14:paraId="77ECAC48" w14:textId="77777777" w:rsidTr="001D1759">
        <w:trPr>
          <w:trHeight w:val="270"/>
          <w:ins w:id="288" w:author="Per Lindell" w:date="2023-07-31T16:22:00Z"/>
        </w:trPr>
        <w:tc>
          <w:tcPr>
            <w:tcW w:w="2825" w:type="dxa"/>
            <w:shd w:val="clear" w:color="auto" w:fill="auto"/>
            <w:vAlign w:val="center"/>
            <w:hideMark/>
          </w:tcPr>
          <w:p w14:paraId="6D4B20D1" w14:textId="77777777" w:rsidR="001D1759" w:rsidRPr="00DB7239" w:rsidRDefault="001D1759" w:rsidP="001D1759">
            <w:pPr>
              <w:spacing w:after="0"/>
              <w:rPr>
                <w:ins w:id="289" w:author="Per Lindell" w:date="2023-07-31T16:22:00Z"/>
                <w:rFonts w:ascii="Arial" w:hAnsi="Arial" w:cs="Arial"/>
                <w:color w:val="000000"/>
                <w:sz w:val="16"/>
                <w:szCs w:val="16"/>
              </w:rPr>
            </w:pPr>
            <w:ins w:id="290" w:author="Per Lindell" w:date="2023-07-31T16:22:00Z">
              <w:r w:rsidRPr="00DB7239">
                <w:rPr>
                  <w:rFonts w:ascii="Arial" w:hAnsi="Arial" w:cs="Arial"/>
                  <w:color w:val="000000"/>
                  <w:sz w:val="16"/>
                  <w:szCs w:val="16"/>
                </w:rPr>
                <w:t>2nd order IMD products</w:t>
              </w:r>
            </w:ins>
          </w:p>
        </w:tc>
        <w:tc>
          <w:tcPr>
            <w:tcW w:w="1843" w:type="dxa"/>
            <w:shd w:val="clear" w:color="auto" w:fill="auto"/>
            <w:vAlign w:val="center"/>
            <w:hideMark/>
          </w:tcPr>
          <w:p w14:paraId="7636ED68" w14:textId="32C2EBB4" w:rsidR="001D1759" w:rsidRPr="00DB7239" w:rsidRDefault="001D1759" w:rsidP="00772CE6">
            <w:pPr>
              <w:spacing w:after="0"/>
              <w:jc w:val="center"/>
              <w:rPr>
                <w:ins w:id="291" w:author="Per Lindell" w:date="2023-07-31T16:22:00Z"/>
                <w:rFonts w:ascii="Arial" w:hAnsi="Arial" w:cs="Arial"/>
                <w:color w:val="000000"/>
                <w:sz w:val="16"/>
                <w:szCs w:val="16"/>
              </w:rPr>
            </w:pPr>
            <w:ins w:id="292"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c>
          <w:tcPr>
            <w:tcW w:w="1985" w:type="dxa"/>
            <w:shd w:val="clear" w:color="auto" w:fill="auto"/>
            <w:vAlign w:val="center"/>
            <w:hideMark/>
          </w:tcPr>
          <w:p w14:paraId="343E95CF" w14:textId="780FE29F" w:rsidR="001D1759" w:rsidRPr="00DB7239" w:rsidRDefault="001D1759" w:rsidP="00772CE6">
            <w:pPr>
              <w:spacing w:after="0"/>
              <w:jc w:val="center"/>
              <w:rPr>
                <w:ins w:id="293" w:author="Per Lindell" w:date="2023-07-31T16:22:00Z"/>
                <w:rFonts w:ascii="Arial" w:hAnsi="Arial" w:cs="Arial"/>
                <w:color w:val="000000"/>
                <w:sz w:val="16"/>
                <w:szCs w:val="16"/>
              </w:rPr>
            </w:pPr>
            <w:ins w:id="294"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c>
          <w:tcPr>
            <w:tcW w:w="1842" w:type="dxa"/>
            <w:shd w:val="clear" w:color="auto" w:fill="auto"/>
            <w:vAlign w:val="center"/>
            <w:hideMark/>
          </w:tcPr>
          <w:p w14:paraId="6005F6BF" w14:textId="0A8A763E" w:rsidR="001D1759" w:rsidRPr="00DB7239" w:rsidRDefault="001D1759" w:rsidP="00772CE6">
            <w:pPr>
              <w:spacing w:after="0"/>
              <w:jc w:val="center"/>
              <w:rPr>
                <w:ins w:id="295" w:author="Per Lindell" w:date="2023-07-31T16:22:00Z"/>
                <w:rFonts w:ascii="Arial" w:hAnsi="Arial" w:cs="Arial"/>
                <w:color w:val="000000"/>
                <w:sz w:val="16"/>
                <w:szCs w:val="16"/>
              </w:rPr>
            </w:pPr>
            <w:ins w:id="296"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c>
          <w:tcPr>
            <w:tcW w:w="1843" w:type="dxa"/>
            <w:shd w:val="clear" w:color="auto" w:fill="auto"/>
            <w:vAlign w:val="center"/>
            <w:hideMark/>
          </w:tcPr>
          <w:p w14:paraId="5FD7E157" w14:textId="3D5C7726" w:rsidR="001D1759" w:rsidRPr="00DB7239" w:rsidRDefault="001D1759" w:rsidP="00772CE6">
            <w:pPr>
              <w:spacing w:after="0"/>
              <w:jc w:val="center"/>
              <w:rPr>
                <w:ins w:id="297" w:author="Per Lindell" w:date="2023-07-31T16:22:00Z"/>
                <w:rFonts w:ascii="Arial" w:hAnsi="Arial" w:cs="Arial"/>
                <w:color w:val="000000"/>
                <w:sz w:val="16"/>
                <w:szCs w:val="16"/>
              </w:rPr>
            </w:pPr>
            <w:ins w:id="298"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r>
      <w:tr w:rsidR="001D1759" w:rsidRPr="00DB7239" w14:paraId="4E53EBC8" w14:textId="77777777" w:rsidTr="001D1759">
        <w:trPr>
          <w:trHeight w:val="270"/>
          <w:ins w:id="299" w:author="Per Lindell" w:date="2023-07-31T16:22:00Z"/>
        </w:trPr>
        <w:tc>
          <w:tcPr>
            <w:tcW w:w="2825" w:type="dxa"/>
            <w:shd w:val="clear" w:color="auto" w:fill="auto"/>
            <w:vAlign w:val="center"/>
            <w:hideMark/>
          </w:tcPr>
          <w:p w14:paraId="4D9A32A7" w14:textId="77777777" w:rsidR="001D1759" w:rsidRPr="00DB7239" w:rsidRDefault="001D1759" w:rsidP="001D1759">
            <w:pPr>
              <w:spacing w:after="0"/>
              <w:rPr>
                <w:ins w:id="300" w:author="Per Lindell" w:date="2023-07-31T16:22:00Z"/>
                <w:rFonts w:ascii="Arial" w:hAnsi="Arial" w:cs="Arial"/>
                <w:color w:val="000000"/>
                <w:sz w:val="16"/>
                <w:szCs w:val="16"/>
              </w:rPr>
            </w:pPr>
            <w:ins w:id="301"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2F960B1C" w14:textId="6CD8AF86" w:rsidR="001D1759" w:rsidRPr="00DB7239" w:rsidRDefault="001D1759" w:rsidP="00772CE6">
            <w:pPr>
              <w:spacing w:after="0"/>
              <w:jc w:val="center"/>
              <w:rPr>
                <w:ins w:id="302" w:author="Per Lindell" w:date="2023-07-31T16:22:00Z"/>
                <w:rFonts w:ascii="Arial" w:hAnsi="Arial" w:cs="Arial"/>
                <w:color w:val="000000"/>
                <w:sz w:val="16"/>
                <w:szCs w:val="16"/>
              </w:rPr>
            </w:pPr>
            <w:ins w:id="303" w:author="Per Lindell" w:date="2023-07-31T20:08:00Z">
              <w:r w:rsidRPr="00772CE6">
                <w:rPr>
                  <w:rFonts w:ascii="Arial" w:hAnsi="Arial" w:cs="Arial"/>
                  <w:color w:val="000000"/>
                  <w:sz w:val="16"/>
                  <w:szCs w:val="16"/>
                </w:rPr>
                <w:t>2976</w:t>
              </w:r>
            </w:ins>
          </w:p>
        </w:tc>
        <w:tc>
          <w:tcPr>
            <w:tcW w:w="1985" w:type="dxa"/>
            <w:shd w:val="clear" w:color="auto" w:fill="auto"/>
            <w:vAlign w:val="center"/>
            <w:hideMark/>
          </w:tcPr>
          <w:p w14:paraId="2A34EDDE" w14:textId="5D4074B6" w:rsidR="001D1759" w:rsidRPr="00DB7239" w:rsidRDefault="001D1759" w:rsidP="00772CE6">
            <w:pPr>
              <w:spacing w:after="0"/>
              <w:jc w:val="center"/>
              <w:rPr>
                <w:ins w:id="304" w:author="Per Lindell" w:date="2023-07-31T16:22:00Z"/>
                <w:rFonts w:ascii="Arial" w:hAnsi="Arial" w:cs="Arial"/>
                <w:color w:val="000000"/>
                <w:sz w:val="16"/>
                <w:szCs w:val="16"/>
              </w:rPr>
            </w:pPr>
            <w:ins w:id="305" w:author="Per Lindell" w:date="2023-07-31T20:08:00Z">
              <w:r w:rsidRPr="00772CE6">
                <w:rPr>
                  <w:rFonts w:ascii="Arial" w:hAnsi="Arial" w:cs="Arial"/>
                  <w:color w:val="000000"/>
                  <w:sz w:val="16"/>
                  <w:szCs w:val="16"/>
                </w:rPr>
                <w:t>2451</w:t>
              </w:r>
            </w:ins>
          </w:p>
        </w:tc>
        <w:tc>
          <w:tcPr>
            <w:tcW w:w="1842" w:type="dxa"/>
            <w:shd w:val="clear" w:color="auto" w:fill="auto"/>
            <w:vAlign w:val="center"/>
            <w:hideMark/>
          </w:tcPr>
          <w:p w14:paraId="4B961612" w14:textId="4A60D45A" w:rsidR="001D1759" w:rsidRPr="00DB7239" w:rsidRDefault="001D1759" w:rsidP="00772CE6">
            <w:pPr>
              <w:spacing w:after="0"/>
              <w:jc w:val="center"/>
              <w:rPr>
                <w:ins w:id="306" w:author="Per Lindell" w:date="2023-07-31T16:22:00Z"/>
                <w:rFonts w:ascii="Arial" w:hAnsi="Arial" w:cs="Arial"/>
                <w:color w:val="000000"/>
                <w:sz w:val="16"/>
                <w:szCs w:val="16"/>
              </w:rPr>
            </w:pPr>
            <w:ins w:id="307" w:author="Per Lindell" w:date="2023-07-31T20:08:00Z">
              <w:r w:rsidRPr="00772CE6">
                <w:rPr>
                  <w:rFonts w:ascii="Arial" w:hAnsi="Arial" w:cs="Arial"/>
                  <w:color w:val="000000"/>
                  <w:sz w:val="16"/>
                  <w:szCs w:val="16"/>
                </w:rPr>
                <w:t>4124</w:t>
              </w:r>
            </w:ins>
          </w:p>
        </w:tc>
        <w:tc>
          <w:tcPr>
            <w:tcW w:w="1843" w:type="dxa"/>
            <w:shd w:val="clear" w:color="auto" w:fill="auto"/>
            <w:vAlign w:val="center"/>
            <w:hideMark/>
          </w:tcPr>
          <w:p w14:paraId="57D981C3" w14:textId="6B03EB4F" w:rsidR="001D1759" w:rsidRPr="00DB7239" w:rsidRDefault="001D1759" w:rsidP="00772CE6">
            <w:pPr>
              <w:spacing w:after="0"/>
              <w:jc w:val="center"/>
              <w:rPr>
                <w:ins w:id="308" w:author="Per Lindell" w:date="2023-07-31T16:22:00Z"/>
                <w:rFonts w:ascii="Arial" w:hAnsi="Arial" w:cs="Arial"/>
                <w:color w:val="000000"/>
                <w:sz w:val="16"/>
                <w:szCs w:val="16"/>
              </w:rPr>
            </w:pPr>
            <w:ins w:id="309" w:author="Per Lindell" w:date="2023-07-31T20:08:00Z">
              <w:r w:rsidRPr="00772CE6">
                <w:rPr>
                  <w:rFonts w:ascii="Arial" w:hAnsi="Arial" w:cs="Arial"/>
                  <w:color w:val="000000"/>
                  <w:sz w:val="16"/>
                  <w:szCs w:val="16"/>
                </w:rPr>
                <w:t>4649</w:t>
              </w:r>
            </w:ins>
          </w:p>
        </w:tc>
      </w:tr>
      <w:tr w:rsidR="001D1759" w:rsidRPr="00DB7239" w14:paraId="31F4A814" w14:textId="77777777" w:rsidTr="001D1759">
        <w:trPr>
          <w:trHeight w:val="270"/>
          <w:ins w:id="310" w:author="Per Lindell" w:date="2023-07-31T16:22:00Z"/>
        </w:trPr>
        <w:tc>
          <w:tcPr>
            <w:tcW w:w="2825" w:type="dxa"/>
            <w:shd w:val="clear" w:color="000000" w:fill="F2F2F2"/>
            <w:vAlign w:val="center"/>
            <w:hideMark/>
          </w:tcPr>
          <w:p w14:paraId="04893E9D" w14:textId="77777777" w:rsidR="001D1759" w:rsidRPr="00DB7239" w:rsidRDefault="001D1759" w:rsidP="001D1759">
            <w:pPr>
              <w:spacing w:after="0"/>
              <w:rPr>
                <w:ins w:id="311" w:author="Per Lindell" w:date="2023-07-31T16:22:00Z"/>
                <w:rFonts w:ascii="Arial" w:hAnsi="Arial" w:cs="Arial"/>
                <w:color w:val="000000"/>
                <w:sz w:val="16"/>
                <w:szCs w:val="16"/>
              </w:rPr>
            </w:pPr>
            <w:ins w:id="312"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2033B02E" w14:textId="61DF386C" w:rsidR="001D1759" w:rsidRPr="00DB7239" w:rsidRDefault="001D1759" w:rsidP="00772CE6">
            <w:pPr>
              <w:spacing w:after="0"/>
              <w:jc w:val="center"/>
              <w:rPr>
                <w:ins w:id="313" w:author="Per Lindell" w:date="2023-07-31T16:22:00Z"/>
                <w:rFonts w:ascii="Arial" w:hAnsi="Arial" w:cs="Arial"/>
                <w:color w:val="000000"/>
                <w:sz w:val="16"/>
                <w:szCs w:val="16"/>
              </w:rPr>
            </w:pPr>
            <w:ins w:id="314"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2*</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c>
          <w:tcPr>
            <w:tcW w:w="1985" w:type="dxa"/>
            <w:shd w:val="clear" w:color="000000" w:fill="F2F2F2"/>
            <w:vAlign w:val="center"/>
            <w:hideMark/>
          </w:tcPr>
          <w:p w14:paraId="79FA8F74" w14:textId="34165ED6" w:rsidR="001D1759" w:rsidRPr="00DB7239" w:rsidRDefault="001D1759" w:rsidP="00772CE6">
            <w:pPr>
              <w:spacing w:after="0"/>
              <w:jc w:val="center"/>
              <w:rPr>
                <w:ins w:id="315" w:author="Per Lindell" w:date="2023-07-31T16:22:00Z"/>
                <w:rFonts w:ascii="Arial" w:hAnsi="Arial" w:cs="Arial"/>
                <w:color w:val="000000"/>
                <w:sz w:val="16"/>
                <w:szCs w:val="16"/>
              </w:rPr>
            </w:pPr>
            <w:ins w:id="316"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2*</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c>
          <w:tcPr>
            <w:tcW w:w="1842" w:type="dxa"/>
            <w:shd w:val="clear" w:color="000000" w:fill="F2F2F2"/>
            <w:vAlign w:val="center"/>
            <w:hideMark/>
          </w:tcPr>
          <w:p w14:paraId="1C5E3E91" w14:textId="3129A8D8" w:rsidR="001D1759" w:rsidRPr="00DB7239" w:rsidRDefault="001D1759" w:rsidP="00772CE6">
            <w:pPr>
              <w:spacing w:after="0"/>
              <w:jc w:val="center"/>
              <w:rPr>
                <w:ins w:id="317" w:author="Per Lindell" w:date="2023-07-31T16:22:00Z"/>
                <w:rFonts w:ascii="Arial" w:hAnsi="Arial" w:cs="Arial"/>
                <w:color w:val="000000"/>
                <w:sz w:val="16"/>
                <w:szCs w:val="16"/>
              </w:rPr>
            </w:pPr>
            <w:ins w:id="318"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c>
          <w:tcPr>
            <w:tcW w:w="1843" w:type="dxa"/>
            <w:shd w:val="clear" w:color="000000" w:fill="F2F2F2"/>
            <w:vAlign w:val="center"/>
            <w:hideMark/>
          </w:tcPr>
          <w:p w14:paraId="66930A07" w14:textId="61F21B1F" w:rsidR="001D1759" w:rsidRPr="00DB7239" w:rsidRDefault="001D1759" w:rsidP="00772CE6">
            <w:pPr>
              <w:spacing w:after="0"/>
              <w:jc w:val="center"/>
              <w:rPr>
                <w:ins w:id="319" w:author="Per Lindell" w:date="2023-07-31T16:22:00Z"/>
                <w:rFonts w:ascii="Arial" w:hAnsi="Arial" w:cs="Arial"/>
                <w:color w:val="000000"/>
                <w:sz w:val="16"/>
                <w:szCs w:val="16"/>
              </w:rPr>
            </w:pPr>
            <w:ins w:id="320"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r>
      <w:tr w:rsidR="001D1759" w:rsidRPr="00DB7239" w14:paraId="7BFDE50A" w14:textId="77777777" w:rsidTr="001D1759">
        <w:trPr>
          <w:trHeight w:val="270"/>
          <w:ins w:id="321" w:author="Per Lindell" w:date="2023-07-31T16:22:00Z"/>
        </w:trPr>
        <w:tc>
          <w:tcPr>
            <w:tcW w:w="2825" w:type="dxa"/>
            <w:shd w:val="clear" w:color="000000" w:fill="F2F2F2"/>
            <w:vAlign w:val="center"/>
            <w:hideMark/>
          </w:tcPr>
          <w:p w14:paraId="11E0D292" w14:textId="77777777" w:rsidR="001D1759" w:rsidRPr="00DB7239" w:rsidRDefault="001D1759" w:rsidP="001D1759">
            <w:pPr>
              <w:spacing w:after="0"/>
              <w:rPr>
                <w:ins w:id="322" w:author="Per Lindell" w:date="2023-07-31T16:22:00Z"/>
                <w:rFonts w:ascii="Arial" w:hAnsi="Arial" w:cs="Arial"/>
                <w:color w:val="000000"/>
                <w:sz w:val="16"/>
                <w:szCs w:val="16"/>
              </w:rPr>
            </w:pPr>
            <w:ins w:id="323"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8FAF391" w14:textId="568AC7BE" w:rsidR="001D1759" w:rsidRPr="00DB7239" w:rsidRDefault="001D1759" w:rsidP="00772CE6">
            <w:pPr>
              <w:spacing w:after="0"/>
              <w:jc w:val="center"/>
              <w:rPr>
                <w:ins w:id="324" w:author="Per Lindell" w:date="2023-07-31T16:22:00Z"/>
                <w:rFonts w:ascii="Arial" w:hAnsi="Arial" w:cs="Arial"/>
                <w:color w:val="000000"/>
                <w:sz w:val="16"/>
                <w:szCs w:val="16"/>
              </w:rPr>
            </w:pPr>
            <w:ins w:id="325" w:author="Per Lindell" w:date="2023-07-31T20:08:00Z">
              <w:r w:rsidRPr="00772CE6">
                <w:rPr>
                  <w:rFonts w:ascii="Arial" w:hAnsi="Arial" w:cs="Arial"/>
                  <w:color w:val="000000"/>
                  <w:sz w:val="16"/>
                  <w:szCs w:val="16"/>
                </w:rPr>
                <w:t>2152</w:t>
              </w:r>
            </w:ins>
          </w:p>
        </w:tc>
        <w:tc>
          <w:tcPr>
            <w:tcW w:w="1985" w:type="dxa"/>
            <w:shd w:val="clear" w:color="000000" w:fill="F2F2F2"/>
            <w:vAlign w:val="center"/>
            <w:hideMark/>
          </w:tcPr>
          <w:p w14:paraId="4E5EFB49" w14:textId="7BEA9CB4" w:rsidR="001D1759" w:rsidRPr="00DB7239" w:rsidRDefault="001D1759" w:rsidP="00772CE6">
            <w:pPr>
              <w:spacing w:after="0"/>
              <w:jc w:val="center"/>
              <w:rPr>
                <w:ins w:id="326" w:author="Per Lindell" w:date="2023-07-31T16:22:00Z"/>
                <w:rFonts w:ascii="Arial" w:hAnsi="Arial" w:cs="Arial"/>
                <w:color w:val="000000"/>
                <w:sz w:val="16"/>
                <w:szCs w:val="16"/>
              </w:rPr>
            </w:pPr>
            <w:ins w:id="327" w:author="Per Lindell" w:date="2023-07-31T20:08:00Z">
              <w:r w:rsidRPr="00772CE6">
                <w:rPr>
                  <w:rFonts w:ascii="Arial" w:hAnsi="Arial" w:cs="Arial"/>
                  <w:color w:val="000000"/>
                  <w:sz w:val="16"/>
                  <w:szCs w:val="16"/>
                </w:rPr>
                <w:t>1602</w:t>
              </w:r>
            </w:ins>
          </w:p>
        </w:tc>
        <w:tc>
          <w:tcPr>
            <w:tcW w:w="1842" w:type="dxa"/>
            <w:shd w:val="clear" w:color="000000" w:fill="F2F2F2"/>
            <w:vAlign w:val="center"/>
            <w:hideMark/>
          </w:tcPr>
          <w:p w14:paraId="2CDAF1DE" w14:textId="4C97E309" w:rsidR="001D1759" w:rsidRPr="00DB7239" w:rsidRDefault="001D1759" w:rsidP="00772CE6">
            <w:pPr>
              <w:spacing w:after="0"/>
              <w:jc w:val="center"/>
              <w:rPr>
                <w:ins w:id="328" w:author="Per Lindell" w:date="2023-07-31T16:22:00Z"/>
                <w:rFonts w:ascii="Arial" w:hAnsi="Arial" w:cs="Arial"/>
                <w:color w:val="000000"/>
                <w:sz w:val="16"/>
                <w:szCs w:val="16"/>
              </w:rPr>
            </w:pPr>
            <w:ins w:id="329" w:author="Per Lindell" w:date="2023-07-31T20:08:00Z">
              <w:r w:rsidRPr="00772CE6">
                <w:rPr>
                  <w:rFonts w:ascii="Arial" w:hAnsi="Arial" w:cs="Arial"/>
                  <w:color w:val="000000"/>
                  <w:sz w:val="16"/>
                  <w:szCs w:val="16"/>
                </w:rPr>
                <w:t>5751</w:t>
              </w:r>
            </w:ins>
          </w:p>
        </w:tc>
        <w:tc>
          <w:tcPr>
            <w:tcW w:w="1843" w:type="dxa"/>
            <w:shd w:val="clear" w:color="000000" w:fill="F2F2F2"/>
            <w:vAlign w:val="center"/>
            <w:hideMark/>
          </w:tcPr>
          <w:p w14:paraId="667D9D06" w14:textId="2F58B230" w:rsidR="001D1759" w:rsidRPr="00DB7239" w:rsidRDefault="001D1759" w:rsidP="00772CE6">
            <w:pPr>
              <w:spacing w:after="0"/>
              <w:jc w:val="center"/>
              <w:rPr>
                <w:ins w:id="330" w:author="Per Lindell" w:date="2023-07-31T16:22:00Z"/>
                <w:rFonts w:ascii="Arial" w:hAnsi="Arial" w:cs="Arial"/>
                <w:color w:val="000000"/>
                <w:sz w:val="16"/>
                <w:szCs w:val="16"/>
              </w:rPr>
            </w:pPr>
            <w:ins w:id="331" w:author="Per Lindell" w:date="2023-07-31T20:08:00Z">
              <w:r w:rsidRPr="00772CE6">
                <w:rPr>
                  <w:rFonts w:ascii="Arial" w:hAnsi="Arial" w:cs="Arial"/>
                  <w:color w:val="000000"/>
                  <w:sz w:val="16"/>
                  <w:szCs w:val="16"/>
                </w:rPr>
                <w:t>6776</w:t>
              </w:r>
            </w:ins>
          </w:p>
        </w:tc>
      </w:tr>
      <w:tr w:rsidR="001D1759" w:rsidRPr="00DB7239" w14:paraId="36D97380" w14:textId="77777777" w:rsidTr="001D1759">
        <w:trPr>
          <w:trHeight w:val="270"/>
          <w:ins w:id="332" w:author="Per Lindell" w:date="2023-07-31T16:22:00Z"/>
        </w:trPr>
        <w:tc>
          <w:tcPr>
            <w:tcW w:w="2825" w:type="dxa"/>
            <w:shd w:val="clear" w:color="000000" w:fill="F2F2F2"/>
            <w:vAlign w:val="center"/>
            <w:hideMark/>
          </w:tcPr>
          <w:p w14:paraId="5648A61F" w14:textId="77777777" w:rsidR="001D1759" w:rsidRPr="00DB7239" w:rsidRDefault="001D1759" w:rsidP="001D1759">
            <w:pPr>
              <w:spacing w:after="0"/>
              <w:rPr>
                <w:ins w:id="333" w:author="Per Lindell" w:date="2023-07-31T16:22:00Z"/>
                <w:rFonts w:ascii="Arial" w:hAnsi="Arial" w:cs="Arial"/>
                <w:color w:val="000000"/>
                <w:sz w:val="16"/>
                <w:szCs w:val="16"/>
              </w:rPr>
            </w:pPr>
            <w:ins w:id="334"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3C19C5E8" w14:textId="5F20CCB5" w:rsidR="001D1759" w:rsidRPr="00DB7239" w:rsidRDefault="001D1759" w:rsidP="00772CE6">
            <w:pPr>
              <w:spacing w:after="0"/>
              <w:jc w:val="center"/>
              <w:rPr>
                <w:ins w:id="335" w:author="Per Lindell" w:date="2023-07-31T16:22:00Z"/>
                <w:rFonts w:ascii="Arial" w:hAnsi="Arial" w:cs="Arial"/>
                <w:color w:val="000000"/>
                <w:sz w:val="16"/>
                <w:szCs w:val="16"/>
              </w:rPr>
            </w:pPr>
            <w:ins w:id="336"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985" w:type="dxa"/>
            <w:shd w:val="clear" w:color="000000" w:fill="F2F2F2"/>
            <w:vAlign w:val="center"/>
            <w:hideMark/>
          </w:tcPr>
          <w:p w14:paraId="43CA3C88" w14:textId="05AD1ADB" w:rsidR="001D1759" w:rsidRPr="00DB7239" w:rsidRDefault="001D1759" w:rsidP="00772CE6">
            <w:pPr>
              <w:spacing w:after="0"/>
              <w:jc w:val="center"/>
              <w:rPr>
                <w:ins w:id="337" w:author="Per Lindell" w:date="2023-07-31T16:22:00Z"/>
                <w:rFonts w:ascii="Arial" w:hAnsi="Arial" w:cs="Arial"/>
                <w:color w:val="000000"/>
                <w:sz w:val="16"/>
                <w:szCs w:val="16"/>
              </w:rPr>
            </w:pPr>
            <w:ins w:id="338"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c>
          <w:tcPr>
            <w:tcW w:w="1842" w:type="dxa"/>
            <w:shd w:val="clear" w:color="000000" w:fill="F2F2F2"/>
            <w:vAlign w:val="center"/>
            <w:hideMark/>
          </w:tcPr>
          <w:p w14:paraId="408112C9" w14:textId="64A1983B" w:rsidR="001D1759" w:rsidRPr="00DB7239" w:rsidRDefault="001D1759" w:rsidP="00772CE6">
            <w:pPr>
              <w:spacing w:after="0"/>
              <w:jc w:val="center"/>
              <w:rPr>
                <w:ins w:id="339" w:author="Per Lindell" w:date="2023-07-31T16:22:00Z"/>
                <w:rFonts w:ascii="Arial" w:hAnsi="Arial" w:cs="Arial"/>
                <w:color w:val="000000"/>
                <w:sz w:val="16"/>
                <w:szCs w:val="16"/>
              </w:rPr>
            </w:pPr>
            <w:ins w:id="340"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c>
          <w:tcPr>
            <w:tcW w:w="1843" w:type="dxa"/>
            <w:shd w:val="clear" w:color="000000" w:fill="F2F2F2"/>
            <w:vAlign w:val="center"/>
            <w:hideMark/>
          </w:tcPr>
          <w:p w14:paraId="32BA79A5" w14:textId="65CC4C44" w:rsidR="001D1759" w:rsidRPr="00DB7239" w:rsidRDefault="001D1759" w:rsidP="00772CE6">
            <w:pPr>
              <w:spacing w:after="0"/>
              <w:jc w:val="center"/>
              <w:rPr>
                <w:ins w:id="341" w:author="Per Lindell" w:date="2023-07-31T16:22:00Z"/>
                <w:rFonts w:ascii="Arial" w:hAnsi="Arial" w:cs="Arial"/>
                <w:color w:val="000000"/>
                <w:sz w:val="16"/>
                <w:szCs w:val="16"/>
              </w:rPr>
            </w:pPr>
            <w:ins w:id="342"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r>
      <w:tr w:rsidR="001D1759" w:rsidRPr="00DB7239" w14:paraId="2B16B7EA" w14:textId="77777777" w:rsidTr="001D1759">
        <w:trPr>
          <w:trHeight w:val="270"/>
          <w:ins w:id="343" w:author="Per Lindell" w:date="2023-07-31T16:22:00Z"/>
        </w:trPr>
        <w:tc>
          <w:tcPr>
            <w:tcW w:w="2825" w:type="dxa"/>
            <w:shd w:val="clear" w:color="000000" w:fill="F2F2F2"/>
            <w:vAlign w:val="center"/>
            <w:hideMark/>
          </w:tcPr>
          <w:p w14:paraId="4F30D70E" w14:textId="77777777" w:rsidR="001D1759" w:rsidRPr="00DB7239" w:rsidRDefault="001D1759" w:rsidP="001D1759">
            <w:pPr>
              <w:spacing w:after="0"/>
              <w:rPr>
                <w:ins w:id="344" w:author="Per Lindell" w:date="2023-07-31T16:22:00Z"/>
                <w:rFonts w:ascii="Arial" w:hAnsi="Arial" w:cs="Arial"/>
                <w:color w:val="000000"/>
                <w:sz w:val="16"/>
                <w:szCs w:val="16"/>
              </w:rPr>
            </w:pPr>
            <w:ins w:id="345"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FB720F6" w14:textId="58AFF86B" w:rsidR="001D1759" w:rsidRPr="00DB7239" w:rsidRDefault="001D1759" w:rsidP="00772CE6">
            <w:pPr>
              <w:spacing w:after="0"/>
              <w:jc w:val="center"/>
              <w:rPr>
                <w:ins w:id="346" w:author="Per Lindell" w:date="2023-07-31T16:22:00Z"/>
                <w:rFonts w:ascii="Arial" w:hAnsi="Arial" w:cs="Arial"/>
                <w:color w:val="000000"/>
                <w:sz w:val="16"/>
                <w:szCs w:val="16"/>
              </w:rPr>
            </w:pPr>
            <w:ins w:id="347" w:author="Per Lindell" w:date="2023-07-31T20:08:00Z">
              <w:r w:rsidRPr="00772CE6">
                <w:rPr>
                  <w:rFonts w:ascii="Arial" w:hAnsi="Arial" w:cs="Arial"/>
                  <w:color w:val="000000"/>
                  <w:sz w:val="16"/>
                  <w:szCs w:val="16"/>
                </w:rPr>
                <w:t>4948</w:t>
              </w:r>
            </w:ins>
          </w:p>
        </w:tc>
        <w:tc>
          <w:tcPr>
            <w:tcW w:w="1985" w:type="dxa"/>
            <w:shd w:val="clear" w:color="000000" w:fill="F2F2F2"/>
            <w:vAlign w:val="center"/>
            <w:hideMark/>
          </w:tcPr>
          <w:p w14:paraId="4F782DEC" w14:textId="5484D1FE" w:rsidR="001D1759" w:rsidRPr="00DB7239" w:rsidRDefault="001D1759" w:rsidP="00772CE6">
            <w:pPr>
              <w:spacing w:after="0"/>
              <w:jc w:val="center"/>
              <w:rPr>
                <w:ins w:id="348" w:author="Per Lindell" w:date="2023-07-31T16:22:00Z"/>
                <w:rFonts w:ascii="Arial" w:hAnsi="Arial" w:cs="Arial"/>
                <w:color w:val="000000"/>
                <w:sz w:val="16"/>
                <w:szCs w:val="16"/>
              </w:rPr>
            </w:pPr>
            <w:ins w:id="349" w:author="Per Lindell" w:date="2023-07-31T20:08:00Z">
              <w:r w:rsidRPr="00772CE6">
                <w:rPr>
                  <w:rFonts w:ascii="Arial" w:hAnsi="Arial" w:cs="Arial"/>
                  <w:color w:val="000000"/>
                  <w:sz w:val="16"/>
                  <w:szCs w:val="16"/>
                </w:rPr>
                <w:t>5498</w:t>
              </w:r>
            </w:ins>
          </w:p>
        </w:tc>
        <w:tc>
          <w:tcPr>
            <w:tcW w:w="1842" w:type="dxa"/>
            <w:shd w:val="clear" w:color="000000" w:fill="F2F2F2"/>
            <w:vAlign w:val="center"/>
            <w:hideMark/>
          </w:tcPr>
          <w:p w14:paraId="5086852F" w14:textId="662EB634" w:rsidR="001D1759" w:rsidRPr="00DB7239" w:rsidRDefault="001D1759" w:rsidP="00772CE6">
            <w:pPr>
              <w:spacing w:after="0"/>
              <w:jc w:val="center"/>
              <w:rPr>
                <w:ins w:id="350" w:author="Per Lindell" w:date="2023-07-31T16:22:00Z"/>
                <w:rFonts w:ascii="Arial" w:hAnsi="Arial" w:cs="Arial"/>
                <w:color w:val="000000"/>
                <w:sz w:val="16"/>
                <w:szCs w:val="16"/>
              </w:rPr>
            </w:pPr>
            <w:ins w:id="351" w:author="Per Lindell" w:date="2023-07-31T20:08:00Z">
              <w:r w:rsidRPr="00772CE6">
                <w:rPr>
                  <w:rFonts w:ascii="Arial" w:hAnsi="Arial" w:cs="Arial"/>
                  <w:color w:val="000000"/>
                  <w:sz w:val="16"/>
                  <w:szCs w:val="16"/>
                </w:rPr>
                <w:t>7424</w:t>
              </w:r>
            </w:ins>
          </w:p>
        </w:tc>
        <w:tc>
          <w:tcPr>
            <w:tcW w:w="1843" w:type="dxa"/>
            <w:shd w:val="clear" w:color="000000" w:fill="F2F2F2"/>
            <w:vAlign w:val="center"/>
            <w:hideMark/>
          </w:tcPr>
          <w:p w14:paraId="53B03CBB" w14:textId="06136EB1" w:rsidR="001D1759" w:rsidRPr="00DB7239" w:rsidRDefault="001D1759" w:rsidP="00772CE6">
            <w:pPr>
              <w:spacing w:after="0"/>
              <w:jc w:val="center"/>
              <w:rPr>
                <w:ins w:id="352" w:author="Per Lindell" w:date="2023-07-31T16:22:00Z"/>
                <w:rFonts w:ascii="Arial" w:hAnsi="Arial" w:cs="Arial"/>
                <w:color w:val="000000"/>
                <w:sz w:val="16"/>
                <w:szCs w:val="16"/>
              </w:rPr>
            </w:pPr>
            <w:ins w:id="353" w:author="Per Lindell" w:date="2023-07-31T20:08:00Z">
              <w:r w:rsidRPr="00772CE6">
                <w:rPr>
                  <w:rFonts w:ascii="Arial" w:hAnsi="Arial" w:cs="Arial"/>
                  <w:color w:val="000000"/>
                  <w:sz w:val="16"/>
                  <w:szCs w:val="16"/>
                </w:rPr>
                <w:t>8449</w:t>
              </w:r>
            </w:ins>
          </w:p>
        </w:tc>
      </w:tr>
      <w:tr w:rsidR="001D1759" w:rsidRPr="00DB7239" w14:paraId="359A479B" w14:textId="77777777" w:rsidTr="001D1759">
        <w:trPr>
          <w:trHeight w:val="270"/>
          <w:ins w:id="354" w:author="Per Lindell" w:date="2023-07-31T16:22:00Z"/>
        </w:trPr>
        <w:tc>
          <w:tcPr>
            <w:tcW w:w="2825" w:type="dxa"/>
            <w:shd w:val="clear" w:color="auto" w:fill="auto"/>
            <w:vAlign w:val="center"/>
            <w:hideMark/>
          </w:tcPr>
          <w:p w14:paraId="219A47A7" w14:textId="77777777" w:rsidR="001D1759" w:rsidRPr="00DB7239" w:rsidRDefault="001D1759" w:rsidP="001D1759">
            <w:pPr>
              <w:spacing w:after="0"/>
              <w:rPr>
                <w:ins w:id="355" w:author="Per Lindell" w:date="2023-07-31T16:22:00Z"/>
                <w:rFonts w:ascii="Arial" w:hAnsi="Arial" w:cs="Arial"/>
                <w:color w:val="000000"/>
                <w:sz w:val="16"/>
                <w:szCs w:val="16"/>
              </w:rPr>
            </w:pPr>
            <w:ins w:id="356"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6BB9BA0" w14:textId="7A40B7FF" w:rsidR="001D1759" w:rsidRPr="00DB7239" w:rsidRDefault="001D1759" w:rsidP="00772CE6">
            <w:pPr>
              <w:spacing w:after="0"/>
              <w:jc w:val="center"/>
              <w:rPr>
                <w:ins w:id="357" w:author="Per Lindell" w:date="2023-07-31T16:22:00Z"/>
                <w:rFonts w:ascii="Arial" w:hAnsi="Arial" w:cs="Arial"/>
                <w:color w:val="000000"/>
                <w:sz w:val="16"/>
                <w:szCs w:val="16"/>
              </w:rPr>
            </w:pPr>
            <w:ins w:id="358"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–2* </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c>
          <w:tcPr>
            <w:tcW w:w="1985" w:type="dxa"/>
            <w:shd w:val="clear" w:color="auto" w:fill="auto"/>
            <w:vAlign w:val="center"/>
            <w:hideMark/>
          </w:tcPr>
          <w:p w14:paraId="564E0750" w14:textId="62D620F0" w:rsidR="001D1759" w:rsidRPr="00DB7239" w:rsidRDefault="001D1759" w:rsidP="00772CE6">
            <w:pPr>
              <w:spacing w:after="0"/>
              <w:jc w:val="center"/>
              <w:rPr>
                <w:ins w:id="359" w:author="Per Lindell" w:date="2023-07-31T16:22:00Z"/>
                <w:rFonts w:ascii="Arial" w:hAnsi="Arial" w:cs="Arial"/>
                <w:color w:val="000000"/>
                <w:sz w:val="16"/>
                <w:szCs w:val="16"/>
              </w:rPr>
            </w:pPr>
            <w:ins w:id="360"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 2*</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842" w:type="dxa"/>
            <w:shd w:val="clear" w:color="auto" w:fill="auto"/>
            <w:vAlign w:val="center"/>
            <w:hideMark/>
          </w:tcPr>
          <w:p w14:paraId="0A7B7F21" w14:textId="4DB6A6E0" w:rsidR="001D1759" w:rsidRPr="00DB7239" w:rsidRDefault="001D1759" w:rsidP="00772CE6">
            <w:pPr>
              <w:spacing w:after="0"/>
              <w:jc w:val="center"/>
              <w:rPr>
                <w:ins w:id="361" w:author="Per Lindell" w:date="2023-07-31T16:22:00Z"/>
                <w:rFonts w:ascii="Arial" w:hAnsi="Arial" w:cs="Arial"/>
                <w:color w:val="000000"/>
                <w:sz w:val="16"/>
                <w:szCs w:val="16"/>
              </w:rPr>
            </w:pPr>
            <w:ins w:id="362"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+2* </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843" w:type="dxa"/>
            <w:shd w:val="clear" w:color="auto" w:fill="auto"/>
            <w:vAlign w:val="center"/>
            <w:hideMark/>
          </w:tcPr>
          <w:p w14:paraId="3EC8BA27" w14:textId="14A7F1B8" w:rsidR="001D1759" w:rsidRPr="00DB7239" w:rsidRDefault="001D1759" w:rsidP="00772CE6">
            <w:pPr>
              <w:spacing w:after="0"/>
              <w:jc w:val="center"/>
              <w:rPr>
                <w:ins w:id="363" w:author="Per Lindell" w:date="2023-07-31T16:22:00Z"/>
                <w:rFonts w:ascii="Arial" w:hAnsi="Arial" w:cs="Arial"/>
                <w:color w:val="000000"/>
                <w:sz w:val="16"/>
                <w:szCs w:val="16"/>
              </w:rPr>
            </w:pPr>
            <w:ins w:id="364"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+2* </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r>
      <w:tr w:rsidR="001D1759" w:rsidRPr="00DB7239" w14:paraId="435FA40F" w14:textId="77777777" w:rsidTr="001D1759">
        <w:trPr>
          <w:trHeight w:val="270"/>
          <w:ins w:id="365" w:author="Per Lindell" w:date="2023-07-31T16:22:00Z"/>
        </w:trPr>
        <w:tc>
          <w:tcPr>
            <w:tcW w:w="2825" w:type="dxa"/>
            <w:shd w:val="clear" w:color="auto" w:fill="auto"/>
            <w:vAlign w:val="center"/>
            <w:hideMark/>
          </w:tcPr>
          <w:p w14:paraId="7AB9CC30" w14:textId="77777777" w:rsidR="001D1759" w:rsidRPr="00DB7239" w:rsidRDefault="001D1759" w:rsidP="001D1759">
            <w:pPr>
              <w:spacing w:after="0"/>
              <w:rPr>
                <w:ins w:id="366" w:author="Per Lindell" w:date="2023-07-31T16:22:00Z"/>
                <w:rFonts w:ascii="Arial" w:hAnsi="Arial" w:cs="Arial"/>
                <w:color w:val="000000"/>
                <w:sz w:val="16"/>
                <w:szCs w:val="16"/>
              </w:rPr>
            </w:pPr>
            <w:ins w:id="367"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44DB4732" w14:textId="75FC0D10" w:rsidR="001D1759" w:rsidRPr="00DB7239" w:rsidRDefault="001D1759" w:rsidP="00772CE6">
            <w:pPr>
              <w:spacing w:after="0"/>
              <w:jc w:val="center"/>
              <w:rPr>
                <w:ins w:id="368" w:author="Per Lindell" w:date="2023-07-31T16:22:00Z"/>
                <w:rFonts w:ascii="Arial" w:hAnsi="Arial" w:cs="Arial"/>
                <w:color w:val="000000"/>
                <w:sz w:val="16"/>
                <w:szCs w:val="16"/>
              </w:rPr>
            </w:pPr>
            <w:ins w:id="369" w:author="Per Lindell" w:date="2023-07-31T20:08:00Z">
              <w:r w:rsidRPr="00772CE6">
                <w:rPr>
                  <w:rFonts w:ascii="Arial" w:hAnsi="Arial" w:cs="Arial"/>
                  <w:color w:val="000000"/>
                  <w:sz w:val="16"/>
                  <w:szCs w:val="16"/>
                </w:rPr>
                <w:t>5952</w:t>
              </w:r>
            </w:ins>
          </w:p>
        </w:tc>
        <w:tc>
          <w:tcPr>
            <w:tcW w:w="1985" w:type="dxa"/>
            <w:shd w:val="clear" w:color="auto" w:fill="auto"/>
            <w:vAlign w:val="center"/>
            <w:hideMark/>
          </w:tcPr>
          <w:p w14:paraId="2B472973" w14:textId="231DBBA7" w:rsidR="001D1759" w:rsidRPr="00DB7239" w:rsidRDefault="001D1759" w:rsidP="00772CE6">
            <w:pPr>
              <w:spacing w:after="0"/>
              <w:jc w:val="center"/>
              <w:rPr>
                <w:ins w:id="370" w:author="Per Lindell" w:date="2023-07-31T16:22:00Z"/>
                <w:rFonts w:ascii="Arial" w:hAnsi="Arial" w:cs="Arial"/>
                <w:color w:val="000000"/>
                <w:sz w:val="16"/>
                <w:szCs w:val="16"/>
              </w:rPr>
            </w:pPr>
            <w:ins w:id="371" w:author="Per Lindell" w:date="2023-07-31T20:08:00Z">
              <w:r w:rsidRPr="00772CE6">
                <w:rPr>
                  <w:rFonts w:ascii="Arial" w:hAnsi="Arial" w:cs="Arial"/>
                  <w:color w:val="000000"/>
                  <w:sz w:val="16"/>
                  <w:szCs w:val="16"/>
                </w:rPr>
                <w:t>4902</w:t>
              </w:r>
            </w:ins>
          </w:p>
        </w:tc>
        <w:tc>
          <w:tcPr>
            <w:tcW w:w="1842" w:type="dxa"/>
            <w:shd w:val="clear" w:color="auto" w:fill="auto"/>
            <w:vAlign w:val="center"/>
            <w:hideMark/>
          </w:tcPr>
          <w:p w14:paraId="640DE3E9" w14:textId="1DC0CB7C" w:rsidR="001D1759" w:rsidRPr="00DB7239" w:rsidRDefault="001D1759" w:rsidP="00772CE6">
            <w:pPr>
              <w:spacing w:after="0"/>
              <w:jc w:val="center"/>
              <w:rPr>
                <w:ins w:id="372" w:author="Per Lindell" w:date="2023-07-31T16:22:00Z"/>
                <w:rFonts w:ascii="Arial" w:hAnsi="Arial" w:cs="Arial"/>
                <w:color w:val="000000"/>
                <w:sz w:val="16"/>
                <w:szCs w:val="16"/>
              </w:rPr>
            </w:pPr>
            <w:ins w:id="373" w:author="Per Lindell" w:date="2023-07-31T20:08:00Z">
              <w:r w:rsidRPr="00772CE6">
                <w:rPr>
                  <w:rFonts w:ascii="Arial" w:hAnsi="Arial" w:cs="Arial"/>
                  <w:color w:val="000000"/>
                  <w:sz w:val="16"/>
                  <w:szCs w:val="16"/>
                </w:rPr>
                <w:t>8248</w:t>
              </w:r>
            </w:ins>
          </w:p>
        </w:tc>
        <w:tc>
          <w:tcPr>
            <w:tcW w:w="1843" w:type="dxa"/>
            <w:shd w:val="clear" w:color="auto" w:fill="auto"/>
            <w:vAlign w:val="center"/>
            <w:hideMark/>
          </w:tcPr>
          <w:p w14:paraId="03ED5843" w14:textId="428344CF" w:rsidR="001D1759" w:rsidRPr="00DB7239" w:rsidRDefault="001D1759" w:rsidP="00772CE6">
            <w:pPr>
              <w:spacing w:after="0"/>
              <w:jc w:val="center"/>
              <w:rPr>
                <w:ins w:id="374" w:author="Per Lindell" w:date="2023-07-31T16:22:00Z"/>
                <w:rFonts w:ascii="Arial" w:hAnsi="Arial" w:cs="Arial"/>
                <w:color w:val="000000"/>
                <w:sz w:val="16"/>
                <w:szCs w:val="16"/>
              </w:rPr>
            </w:pPr>
            <w:ins w:id="375" w:author="Per Lindell" w:date="2023-07-31T20:08:00Z">
              <w:r w:rsidRPr="00772CE6">
                <w:rPr>
                  <w:rFonts w:ascii="Arial" w:hAnsi="Arial" w:cs="Arial"/>
                  <w:color w:val="000000"/>
                  <w:sz w:val="16"/>
                  <w:szCs w:val="16"/>
                </w:rPr>
                <w:t>9298</w:t>
              </w:r>
            </w:ins>
          </w:p>
        </w:tc>
      </w:tr>
      <w:tr w:rsidR="001D1759" w:rsidRPr="00DB7239" w14:paraId="1344B50D" w14:textId="77777777" w:rsidTr="001D1759">
        <w:trPr>
          <w:trHeight w:val="270"/>
          <w:ins w:id="376" w:author="Per Lindell" w:date="2023-07-31T16:22:00Z"/>
        </w:trPr>
        <w:tc>
          <w:tcPr>
            <w:tcW w:w="2825" w:type="dxa"/>
            <w:shd w:val="clear" w:color="auto" w:fill="auto"/>
            <w:vAlign w:val="center"/>
            <w:hideMark/>
          </w:tcPr>
          <w:p w14:paraId="4725A33F" w14:textId="77777777" w:rsidR="001D1759" w:rsidRPr="00DB7239" w:rsidRDefault="001D1759" w:rsidP="001D1759">
            <w:pPr>
              <w:spacing w:after="0"/>
              <w:rPr>
                <w:ins w:id="377" w:author="Per Lindell" w:date="2023-07-31T16:22:00Z"/>
                <w:rFonts w:ascii="Arial" w:hAnsi="Arial" w:cs="Arial"/>
                <w:color w:val="000000"/>
                <w:sz w:val="16"/>
                <w:szCs w:val="16"/>
              </w:rPr>
            </w:pPr>
            <w:ins w:id="378"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9F492E3" w14:textId="58E174E2" w:rsidR="001D1759" w:rsidRPr="00DB7239" w:rsidRDefault="001D1759" w:rsidP="00772CE6">
            <w:pPr>
              <w:spacing w:after="0"/>
              <w:jc w:val="center"/>
              <w:rPr>
                <w:ins w:id="379" w:author="Per Lindell" w:date="2023-07-31T16:22:00Z"/>
                <w:rFonts w:ascii="Arial" w:hAnsi="Arial" w:cs="Arial"/>
                <w:color w:val="000000"/>
                <w:sz w:val="16"/>
                <w:szCs w:val="16"/>
              </w:rPr>
            </w:pPr>
            <w:ins w:id="380" w:author="Per Lindell" w:date="2023-07-31T20:08:00Z">
              <w:r w:rsidRPr="00772CE6">
                <w:rPr>
                  <w:rFonts w:ascii="Arial" w:hAnsi="Arial" w:cs="Arial"/>
                  <w:color w:val="000000"/>
                  <w:sz w:val="16"/>
                  <w:szCs w:val="16"/>
                </w:rPr>
                <w:t>|3*</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–1* </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c>
          <w:tcPr>
            <w:tcW w:w="1985" w:type="dxa"/>
            <w:shd w:val="clear" w:color="auto" w:fill="auto"/>
            <w:vAlign w:val="center"/>
            <w:hideMark/>
          </w:tcPr>
          <w:p w14:paraId="06B3D0A1" w14:textId="362BADFC" w:rsidR="001D1759" w:rsidRPr="00DB7239" w:rsidRDefault="001D1759" w:rsidP="00772CE6">
            <w:pPr>
              <w:spacing w:after="0"/>
              <w:jc w:val="center"/>
              <w:rPr>
                <w:ins w:id="381" w:author="Per Lindell" w:date="2023-07-31T16:22:00Z"/>
                <w:rFonts w:ascii="Arial" w:hAnsi="Arial" w:cs="Arial"/>
                <w:color w:val="000000"/>
                <w:sz w:val="16"/>
                <w:szCs w:val="16"/>
              </w:rPr>
            </w:pPr>
            <w:ins w:id="382" w:author="Per Lindell" w:date="2023-07-31T20:08:00Z">
              <w:r w:rsidRPr="00772CE6">
                <w:rPr>
                  <w:rFonts w:ascii="Arial" w:hAnsi="Arial" w:cs="Arial"/>
                  <w:color w:val="000000"/>
                  <w:sz w:val="16"/>
                  <w:szCs w:val="16"/>
                </w:rPr>
                <w:t>|3*</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 1*</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842" w:type="dxa"/>
            <w:shd w:val="clear" w:color="auto" w:fill="auto"/>
            <w:vAlign w:val="center"/>
            <w:hideMark/>
          </w:tcPr>
          <w:p w14:paraId="3B5772E0" w14:textId="595AAAF0" w:rsidR="001D1759" w:rsidRPr="00DB7239" w:rsidRDefault="001D1759" w:rsidP="00772CE6">
            <w:pPr>
              <w:spacing w:after="0"/>
              <w:jc w:val="center"/>
              <w:rPr>
                <w:ins w:id="383" w:author="Per Lindell" w:date="2023-07-31T16:22:00Z"/>
                <w:rFonts w:ascii="Arial" w:hAnsi="Arial" w:cs="Arial"/>
                <w:color w:val="000000"/>
                <w:sz w:val="16"/>
                <w:szCs w:val="16"/>
              </w:rPr>
            </w:pPr>
            <w:ins w:id="384" w:author="Per Lindell" w:date="2023-07-31T20:08:00Z">
              <w:r w:rsidRPr="00772CE6">
                <w:rPr>
                  <w:rFonts w:ascii="Arial" w:hAnsi="Arial" w:cs="Arial"/>
                  <w:color w:val="000000"/>
                  <w:sz w:val="16"/>
                  <w:szCs w:val="16"/>
                </w:rPr>
                <w:t>|3*</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1*</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c>
          <w:tcPr>
            <w:tcW w:w="1843" w:type="dxa"/>
            <w:shd w:val="clear" w:color="auto" w:fill="auto"/>
            <w:vAlign w:val="center"/>
            <w:hideMark/>
          </w:tcPr>
          <w:p w14:paraId="24DED2AB" w14:textId="2AC30B39" w:rsidR="001D1759" w:rsidRPr="00DB7239" w:rsidRDefault="001D1759" w:rsidP="00772CE6">
            <w:pPr>
              <w:spacing w:after="0"/>
              <w:jc w:val="center"/>
              <w:rPr>
                <w:ins w:id="385" w:author="Per Lindell" w:date="2023-07-31T16:22:00Z"/>
                <w:rFonts w:ascii="Arial" w:hAnsi="Arial" w:cs="Arial"/>
                <w:color w:val="000000"/>
                <w:sz w:val="16"/>
                <w:szCs w:val="16"/>
              </w:rPr>
            </w:pPr>
            <w:ins w:id="386" w:author="Per Lindell" w:date="2023-07-31T20:08:00Z">
              <w:r w:rsidRPr="00772CE6">
                <w:rPr>
                  <w:rFonts w:ascii="Arial" w:hAnsi="Arial" w:cs="Arial"/>
                  <w:color w:val="000000"/>
                  <w:sz w:val="16"/>
                  <w:szCs w:val="16"/>
                </w:rPr>
                <w:t>|3*</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1*</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r>
      <w:tr w:rsidR="001D1759" w:rsidRPr="00DB7239" w14:paraId="166EAC89" w14:textId="77777777" w:rsidTr="001D1759">
        <w:trPr>
          <w:trHeight w:val="270"/>
          <w:ins w:id="387" w:author="Per Lindell" w:date="2023-07-31T16:22:00Z"/>
        </w:trPr>
        <w:tc>
          <w:tcPr>
            <w:tcW w:w="2825" w:type="dxa"/>
            <w:shd w:val="clear" w:color="auto" w:fill="auto"/>
            <w:vAlign w:val="center"/>
            <w:hideMark/>
          </w:tcPr>
          <w:p w14:paraId="4DE27FC6" w14:textId="77777777" w:rsidR="001D1759" w:rsidRPr="00DB7239" w:rsidRDefault="001D1759" w:rsidP="001D1759">
            <w:pPr>
              <w:spacing w:after="0"/>
              <w:rPr>
                <w:ins w:id="388" w:author="Per Lindell" w:date="2023-07-31T16:22:00Z"/>
                <w:rFonts w:ascii="Arial" w:hAnsi="Arial" w:cs="Arial"/>
                <w:color w:val="000000"/>
                <w:sz w:val="16"/>
                <w:szCs w:val="16"/>
              </w:rPr>
            </w:pPr>
            <w:ins w:id="389"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054CB6C9" w14:textId="62898B7E" w:rsidR="001D1759" w:rsidRPr="00DB7239" w:rsidRDefault="001D1759" w:rsidP="00772CE6">
            <w:pPr>
              <w:spacing w:after="0"/>
              <w:jc w:val="center"/>
              <w:rPr>
                <w:ins w:id="390" w:author="Per Lindell" w:date="2023-07-31T16:22:00Z"/>
                <w:rFonts w:ascii="Arial" w:hAnsi="Arial" w:cs="Arial"/>
                <w:color w:val="000000"/>
                <w:sz w:val="16"/>
                <w:szCs w:val="16"/>
              </w:rPr>
            </w:pPr>
            <w:ins w:id="391" w:author="Per Lindell" w:date="2023-07-31T20:08:00Z">
              <w:r w:rsidRPr="00772CE6">
                <w:rPr>
                  <w:rFonts w:ascii="Arial" w:hAnsi="Arial" w:cs="Arial"/>
                  <w:color w:val="000000"/>
                  <w:sz w:val="16"/>
                  <w:szCs w:val="16"/>
                </w:rPr>
                <w:t>1328</w:t>
              </w:r>
            </w:ins>
          </w:p>
        </w:tc>
        <w:tc>
          <w:tcPr>
            <w:tcW w:w="1985" w:type="dxa"/>
            <w:shd w:val="clear" w:color="auto" w:fill="auto"/>
            <w:vAlign w:val="center"/>
            <w:hideMark/>
          </w:tcPr>
          <w:p w14:paraId="6B0CE70D" w14:textId="4B15BEAE" w:rsidR="001D1759" w:rsidRPr="00DB7239" w:rsidRDefault="001D1759" w:rsidP="00772CE6">
            <w:pPr>
              <w:spacing w:after="0"/>
              <w:jc w:val="center"/>
              <w:rPr>
                <w:ins w:id="392" w:author="Per Lindell" w:date="2023-07-31T16:22:00Z"/>
                <w:rFonts w:ascii="Arial" w:hAnsi="Arial" w:cs="Arial"/>
                <w:color w:val="000000"/>
                <w:sz w:val="16"/>
                <w:szCs w:val="16"/>
              </w:rPr>
            </w:pPr>
            <w:ins w:id="393" w:author="Per Lindell" w:date="2023-07-31T20:08:00Z">
              <w:r w:rsidRPr="00772CE6">
                <w:rPr>
                  <w:rFonts w:ascii="Arial" w:hAnsi="Arial" w:cs="Arial"/>
                  <w:color w:val="000000"/>
                  <w:sz w:val="16"/>
                  <w:szCs w:val="16"/>
                </w:rPr>
                <w:t>753</w:t>
              </w:r>
            </w:ins>
          </w:p>
        </w:tc>
        <w:tc>
          <w:tcPr>
            <w:tcW w:w="1842" w:type="dxa"/>
            <w:shd w:val="clear" w:color="auto" w:fill="auto"/>
            <w:vAlign w:val="center"/>
            <w:hideMark/>
          </w:tcPr>
          <w:p w14:paraId="6908DA1A" w14:textId="02B62B87" w:rsidR="001D1759" w:rsidRPr="00DB7239" w:rsidRDefault="001D1759" w:rsidP="00772CE6">
            <w:pPr>
              <w:spacing w:after="0"/>
              <w:jc w:val="center"/>
              <w:rPr>
                <w:ins w:id="394" w:author="Per Lindell" w:date="2023-07-31T16:22:00Z"/>
                <w:rFonts w:ascii="Arial" w:hAnsi="Arial" w:cs="Arial"/>
                <w:color w:val="000000"/>
                <w:sz w:val="16"/>
                <w:szCs w:val="16"/>
              </w:rPr>
            </w:pPr>
            <w:ins w:id="395" w:author="Per Lindell" w:date="2023-07-31T20:08:00Z">
              <w:r w:rsidRPr="00772CE6">
                <w:rPr>
                  <w:rFonts w:ascii="Arial" w:hAnsi="Arial" w:cs="Arial"/>
                  <w:color w:val="000000"/>
                  <w:sz w:val="16"/>
                  <w:szCs w:val="16"/>
                </w:rPr>
                <w:t>9051</w:t>
              </w:r>
            </w:ins>
          </w:p>
        </w:tc>
        <w:tc>
          <w:tcPr>
            <w:tcW w:w="1843" w:type="dxa"/>
            <w:shd w:val="clear" w:color="auto" w:fill="auto"/>
            <w:vAlign w:val="center"/>
            <w:hideMark/>
          </w:tcPr>
          <w:p w14:paraId="13A4055E" w14:textId="0DBED2A8" w:rsidR="001D1759" w:rsidRPr="00DB7239" w:rsidRDefault="001D1759" w:rsidP="00772CE6">
            <w:pPr>
              <w:spacing w:after="0"/>
              <w:jc w:val="center"/>
              <w:rPr>
                <w:ins w:id="396" w:author="Per Lindell" w:date="2023-07-31T16:22:00Z"/>
                <w:rFonts w:ascii="Arial" w:hAnsi="Arial" w:cs="Arial"/>
                <w:color w:val="000000"/>
                <w:sz w:val="16"/>
                <w:szCs w:val="16"/>
              </w:rPr>
            </w:pPr>
            <w:ins w:id="397" w:author="Per Lindell" w:date="2023-07-31T20:08:00Z">
              <w:r w:rsidRPr="00772CE6">
                <w:rPr>
                  <w:rFonts w:ascii="Arial" w:hAnsi="Arial" w:cs="Arial"/>
                  <w:color w:val="000000"/>
                  <w:sz w:val="16"/>
                  <w:szCs w:val="16"/>
                </w:rPr>
                <w:t>10576</w:t>
              </w:r>
            </w:ins>
          </w:p>
        </w:tc>
      </w:tr>
      <w:tr w:rsidR="001D1759" w:rsidRPr="00DB7239" w14:paraId="77C186C8" w14:textId="77777777" w:rsidTr="001D1759">
        <w:trPr>
          <w:trHeight w:val="270"/>
          <w:ins w:id="398" w:author="Per Lindell" w:date="2023-07-31T16:22:00Z"/>
        </w:trPr>
        <w:tc>
          <w:tcPr>
            <w:tcW w:w="2825" w:type="dxa"/>
            <w:shd w:val="clear" w:color="auto" w:fill="auto"/>
            <w:vAlign w:val="center"/>
            <w:hideMark/>
          </w:tcPr>
          <w:p w14:paraId="2EDDBEE4" w14:textId="77777777" w:rsidR="001D1759" w:rsidRPr="00DB7239" w:rsidRDefault="001D1759" w:rsidP="001D1759">
            <w:pPr>
              <w:spacing w:after="0"/>
              <w:rPr>
                <w:ins w:id="399" w:author="Per Lindell" w:date="2023-07-31T16:22:00Z"/>
                <w:rFonts w:ascii="Arial" w:hAnsi="Arial" w:cs="Arial"/>
                <w:color w:val="000000"/>
                <w:sz w:val="16"/>
                <w:szCs w:val="16"/>
              </w:rPr>
            </w:pPr>
            <w:ins w:id="400"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BF0F05F" w14:textId="72DCB96D" w:rsidR="001D1759" w:rsidRPr="00DB7239" w:rsidRDefault="001D1759" w:rsidP="00772CE6">
            <w:pPr>
              <w:spacing w:after="0"/>
              <w:jc w:val="center"/>
              <w:rPr>
                <w:ins w:id="401" w:author="Per Lindell" w:date="2023-07-31T16:22:00Z"/>
                <w:rFonts w:ascii="Arial" w:hAnsi="Arial" w:cs="Arial"/>
                <w:color w:val="000000"/>
                <w:sz w:val="16"/>
                <w:szCs w:val="16"/>
              </w:rPr>
            </w:pPr>
            <w:ins w:id="402" w:author="Per Lindell" w:date="2023-07-31T20:08:00Z">
              <w:r w:rsidRPr="00772CE6">
                <w:rPr>
                  <w:rFonts w:ascii="Arial" w:hAnsi="Arial" w:cs="Arial"/>
                  <w:color w:val="000000"/>
                  <w:sz w:val="16"/>
                  <w:szCs w:val="16"/>
                </w:rPr>
                <w:t>|3*</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+1* </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985" w:type="dxa"/>
            <w:shd w:val="clear" w:color="auto" w:fill="auto"/>
            <w:vAlign w:val="center"/>
            <w:hideMark/>
          </w:tcPr>
          <w:p w14:paraId="35422130" w14:textId="7B39A1DF" w:rsidR="001D1759" w:rsidRPr="00DB7239" w:rsidRDefault="001D1759" w:rsidP="00772CE6">
            <w:pPr>
              <w:spacing w:after="0"/>
              <w:jc w:val="center"/>
              <w:rPr>
                <w:ins w:id="403" w:author="Per Lindell" w:date="2023-07-31T16:22:00Z"/>
                <w:rFonts w:ascii="Arial" w:hAnsi="Arial" w:cs="Arial"/>
                <w:color w:val="000000"/>
                <w:sz w:val="16"/>
                <w:szCs w:val="16"/>
              </w:rPr>
            </w:pPr>
            <w:ins w:id="404" w:author="Per Lindell" w:date="2023-07-31T20:08:00Z">
              <w:r w:rsidRPr="00772CE6">
                <w:rPr>
                  <w:rFonts w:ascii="Arial" w:hAnsi="Arial" w:cs="Arial"/>
                  <w:color w:val="000000"/>
                  <w:sz w:val="16"/>
                  <w:szCs w:val="16"/>
                </w:rPr>
                <w:t>|3*</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+1* </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c>
          <w:tcPr>
            <w:tcW w:w="1842" w:type="dxa"/>
            <w:shd w:val="clear" w:color="auto" w:fill="auto"/>
            <w:vAlign w:val="center"/>
            <w:hideMark/>
          </w:tcPr>
          <w:p w14:paraId="44FFFC83" w14:textId="2AB5789A" w:rsidR="001D1759" w:rsidRPr="00DB7239" w:rsidRDefault="001D1759" w:rsidP="00772CE6">
            <w:pPr>
              <w:spacing w:after="0"/>
              <w:jc w:val="center"/>
              <w:rPr>
                <w:ins w:id="405" w:author="Per Lindell" w:date="2023-07-31T16:22:00Z"/>
                <w:rFonts w:ascii="Arial" w:hAnsi="Arial" w:cs="Arial"/>
                <w:color w:val="000000"/>
                <w:sz w:val="16"/>
                <w:szCs w:val="16"/>
              </w:rPr>
            </w:pPr>
            <w:ins w:id="406" w:author="Per Lindell" w:date="2023-07-31T20:08:00Z">
              <w:r w:rsidRPr="00772CE6">
                <w:rPr>
                  <w:rFonts w:ascii="Arial" w:hAnsi="Arial" w:cs="Arial"/>
                  <w:color w:val="000000"/>
                  <w:sz w:val="16"/>
                  <w:szCs w:val="16"/>
                </w:rPr>
                <w:t>|3*</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+ 1*</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c>
          <w:tcPr>
            <w:tcW w:w="1843" w:type="dxa"/>
            <w:shd w:val="clear" w:color="auto" w:fill="auto"/>
            <w:vAlign w:val="center"/>
            <w:hideMark/>
          </w:tcPr>
          <w:p w14:paraId="2B8711C5" w14:textId="53DB7FD3" w:rsidR="001D1759" w:rsidRPr="00DB7239" w:rsidRDefault="001D1759" w:rsidP="00772CE6">
            <w:pPr>
              <w:spacing w:after="0"/>
              <w:jc w:val="center"/>
              <w:rPr>
                <w:ins w:id="407" w:author="Per Lindell" w:date="2023-07-31T16:22:00Z"/>
                <w:rFonts w:ascii="Arial" w:hAnsi="Arial" w:cs="Arial"/>
                <w:color w:val="000000"/>
                <w:sz w:val="16"/>
                <w:szCs w:val="16"/>
              </w:rPr>
            </w:pPr>
            <w:ins w:id="408" w:author="Per Lindell" w:date="2023-07-31T20:08:00Z">
              <w:r w:rsidRPr="00772CE6">
                <w:rPr>
                  <w:rFonts w:ascii="Arial" w:hAnsi="Arial" w:cs="Arial"/>
                  <w:color w:val="000000"/>
                  <w:sz w:val="16"/>
                  <w:szCs w:val="16"/>
                </w:rPr>
                <w:t>|3*</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+ 1*</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r>
      <w:tr w:rsidR="001D1759" w:rsidRPr="00DB7239" w14:paraId="6962CA2F" w14:textId="77777777" w:rsidTr="001D1759">
        <w:trPr>
          <w:trHeight w:val="270"/>
          <w:ins w:id="409" w:author="Per Lindell" w:date="2023-07-31T16:22:00Z"/>
        </w:trPr>
        <w:tc>
          <w:tcPr>
            <w:tcW w:w="2825" w:type="dxa"/>
            <w:shd w:val="clear" w:color="auto" w:fill="auto"/>
            <w:vAlign w:val="center"/>
            <w:hideMark/>
          </w:tcPr>
          <w:p w14:paraId="565CAD27" w14:textId="77777777" w:rsidR="001D1759" w:rsidRPr="00DB7239" w:rsidRDefault="001D1759" w:rsidP="001D1759">
            <w:pPr>
              <w:spacing w:after="0"/>
              <w:rPr>
                <w:ins w:id="410" w:author="Per Lindell" w:date="2023-07-31T16:22:00Z"/>
                <w:rFonts w:ascii="Arial" w:hAnsi="Arial" w:cs="Arial"/>
                <w:color w:val="000000"/>
                <w:sz w:val="16"/>
                <w:szCs w:val="16"/>
              </w:rPr>
            </w:pPr>
            <w:ins w:id="411" w:author="Per Lindell" w:date="2023-07-31T16:2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3C6B8CCE" w14:textId="394AE148" w:rsidR="001D1759" w:rsidRPr="00DB7239" w:rsidRDefault="001D1759" w:rsidP="00772CE6">
            <w:pPr>
              <w:spacing w:after="0"/>
              <w:jc w:val="center"/>
              <w:rPr>
                <w:ins w:id="412" w:author="Per Lindell" w:date="2023-07-31T16:22:00Z"/>
                <w:rFonts w:ascii="Arial" w:hAnsi="Arial" w:cs="Arial"/>
                <w:color w:val="000000"/>
                <w:sz w:val="16"/>
                <w:szCs w:val="16"/>
              </w:rPr>
            </w:pPr>
            <w:ins w:id="413" w:author="Per Lindell" w:date="2023-07-31T20:08:00Z">
              <w:r w:rsidRPr="00772CE6">
                <w:rPr>
                  <w:rFonts w:ascii="Arial" w:hAnsi="Arial" w:cs="Arial"/>
                  <w:color w:val="000000"/>
                  <w:sz w:val="16"/>
                  <w:szCs w:val="16"/>
                </w:rPr>
                <w:t>5772</w:t>
              </w:r>
            </w:ins>
          </w:p>
        </w:tc>
        <w:tc>
          <w:tcPr>
            <w:tcW w:w="1985" w:type="dxa"/>
            <w:shd w:val="clear" w:color="000000" w:fill="FFFFFF"/>
            <w:vAlign w:val="center"/>
            <w:hideMark/>
          </w:tcPr>
          <w:p w14:paraId="05059A4C" w14:textId="180286E4" w:rsidR="001D1759" w:rsidRPr="00DB7239" w:rsidRDefault="001D1759" w:rsidP="00772CE6">
            <w:pPr>
              <w:spacing w:after="0"/>
              <w:jc w:val="center"/>
              <w:rPr>
                <w:ins w:id="414" w:author="Per Lindell" w:date="2023-07-31T16:22:00Z"/>
                <w:rFonts w:ascii="Arial" w:hAnsi="Arial" w:cs="Arial"/>
                <w:color w:val="000000"/>
                <w:sz w:val="16"/>
                <w:szCs w:val="16"/>
              </w:rPr>
            </w:pPr>
            <w:ins w:id="415" w:author="Per Lindell" w:date="2023-07-31T20:08:00Z">
              <w:r w:rsidRPr="00772CE6">
                <w:rPr>
                  <w:rFonts w:ascii="Arial" w:hAnsi="Arial" w:cs="Arial"/>
                  <w:color w:val="000000"/>
                  <w:sz w:val="16"/>
                  <w:szCs w:val="16"/>
                </w:rPr>
                <w:t>6347</w:t>
              </w:r>
            </w:ins>
          </w:p>
        </w:tc>
        <w:tc>
          <w:tcPr>
            <w:tcW w:w="1842" w:type="dxa"/>
            <w:shd w:val="clear" w:color="000000" w:fill="FFFFFF"/>
            <w:vAlign w:val="center"/>
            <w:hideMark/>
          </w:tcPr>
          <w:p w14:paraId="42FD18D2" w14:textId="1FDFCAD0" w:rsidR="001D1759" w:rsidRPr="00DB7239" w:rsidRDefault="001D1759" w:rsidP="00772CE6">
            <w:pPr>
              <w:spacing w:after="0"/>
              <w:jc w:val="center"/>
              <w:rPr>
                <w:ins w:id="416" w:author="Per Lindell" w:date="2023-07-31T16:22:00Z"/>
                <w:rFonts w:ascii="Arial" w:hAnsi="Arial" w:cs="Arial"/>
                <w:color w:val="000000"/>
                <w:sz w:val="16"/>
                <w:szCs w:val="16"/>
              </w:rPr>
            </w:pPr>
            <w:ins w:id="417" w:author="Per Lindell" w:date="2023-07-31T20:08:00Z">
              <w:r w:rsidRPr="00772CE6">
                <w:rPr>
                  <w:rFonts w:ascii="Arial" w:hAnsi="Arial" w:cs="Arial"/>
                  <w:color w:val="000000"/>
                  <w:sz w:val="16"/>
                  <w:szCs w:val="16"/>
                </w:rPr>
                <w:t>10724</w:t>
              </w:r>
            </w:ins>
          </w:p>
        </w:tc>
        <w:tc>
          <w:tcPr>
            <w:tcW w:w="1843" w:type="dxa"/>
            <w:shd w:val="clear" w:color="000000" w:fill="FFFFFF"/>
            <w:vAlign w:val="center"/>
            <w:hideMark/>
          </w:tcPr>
          <w:p w14:paraId="02AE0782" w14:textId="7584E50C" w:rsidR="001D1759" w:rsidRPr="00DB7239" w:rsidRDefault="001D1759" w:rsidP="00772CE6">
            <w:pPr>
              <w:spacing w:after="0"/>
              <w:jc w:val="center"/>
              <w:rPr>
                <w:ins w:id="418" w:author="Per Lindell" w:date="2023-07-31T16:22:00Z"/>
                <w:rFonts w:ascii="Arial" w:hAnsi="Arial" w:cs="Arial"/>
                <w:color w:val="000000"/>
                <w:sz w:val="16"/>
                <w:szCs w:val="16"/>
              </w:rPr>
            </w:pPr>
            <w:ins w:id="419" w:author="Per Lindell" w:date="2023-07-31T20:08:00Z">
              <w:r w:rsidRPr="00772CE6">
                <w:rPr>
                  <w:rFonts w:ascii="Arial" w:hAnsi="Arial" w:cs="Arial"/>
                  <w:color w:val="000000"/>
                  <w:sz w:val="16"/>
                  <w:szCs w:val="16"/>
                </w:rPr>
                <w:t>12249</w:t>
              </w:r>
            </w:ins>
          </w:p>
        </w:tc>
      </w:tr>
      <w:tr w:rsidR="001D1759" w:rsidRPr="00DB7239" w14:paraId="5094D316" w14:textId="77777777" w:rsidTr="001D1759">
        <w:trPr>
          <w:trHeight w:val="270"/>
          <w:ins w:id="420" w:author="Per Lindell" w:date="2023-07-31T16:22:00Z"/>
        </w:trPr>
        <w:tc>
          <w:tcPr>
            <w:tcW w:w="2825" w:type="dxa"/>
            <w:shd w:val="clear" w:color="000000" w:fill="F2F2F2"/>
            <w:vAlign w:val="center"/>
            <w:hideMark/>
          </w:tcPr>
          <w:p w14:paraId="0DF3639E" w14:textId="77777777" w:rsidR="001D1759" w:rsidRPr="00DB7239" w:rsidRDefault="001D1759" w:rsidP="001D1759">
            <w:pPr>
              <w:spacing w:after="0"/>
              <w:rPr>
                <w:ins w:id="421" w:author="Per Lindell" w:date="2023-07-31T16:22:00Z"/>
                <w:rFonts w:ascii="Arial" w:hAnsi="Arial" w:cs="Arial"/>
                <w:color w:val="000000"/>
                <w:sz w:val="16"/>
                <w:szCs w:val="16"/>
              </w:rPr>
            </w:pPr>
            <w:ins w:id="422"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5D98417A" w:rsidR="001D1759" w:rsidRPr="00DB7239" w:rsidRDefault="001D1759" w:rsidP="00772CE6">
            <w:pPr>
              <w:spacing w:after="0"/>
              <w:jc w:val="center"/>
              <w:rPr>
                <w:ins w:id="423" w:author="Per Lindell" w:date="2023-07-31T16:22:00Z"/>
                <w:rFonts w:ascii="Arial" w:hAnsi="Arial" w:cs="Arial"/>
                <w:color w:val="000000"/>
                <w:sz w:val="16"/>
                <w:szCs w:val="16"/>
              </w:rPr>
            </w:pPr>
            <w:ins w:id="424"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 4*</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c>
          <w:tcPr>
            <w:tcW w:w="1985" w:type="dxa"/>
            <w:shd w:val="clear" w:color="000000" w:fill="F2F2F2"/>
            <w:vAlign w:val="center"/>
            <w:hideMark/>
          </w:tcPr>
          <w:p w14:paraId="5E92E105" w14:textId="79F8E26A" w:rsidR="001D1759" w:rsidRPr="00DB7239" w:rsidRDefault="001D1759" w:rsidP="00772CE6">
            <w:pPr>
              <w:spacing w:after="0"/>
              <w:jc w:val="center"/>
              <w:rPr>
                <w:ins w:id="425" w:author="Per Lindell" w:date="2023-07-31T16:22:00Z"/>
                <w:rFonts w:ascii="Arial" w:hAnsi="Arial" w:cs="Arial"/>
                <w:color w:val="000000"/>
                <w:sz w:val="16"/>
                <w:szCs w:val="16"/>
              </w:rPr>
            </w:pPr>
            <w:ins w:id="426"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 4*</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842" w:type="dxa"/>
            <w:shd w:val="clear" w:color="000000" w:fill="F2F2F2"/>
            <w:vAlign w:val="center"/>
            <w:hideMark/>
          </w:tcPr>
          <w:p w14:paraId="43CF6843" w14:textId="5E1413B2" w:rsidR="001D1759" w:rsidRPr="00DB7239" w:rsidRDefault="001D1759" w:rsidP="00772CE6">
            <w:pPr>
              <w:spacing w:after="0"/>
              <w:jc w:val="center"/>
              <w:rPr>
                <w:ins w:id="427" w:author="Per Lindell" w:date="2023-07-31T16:22:00Z"/>
                <w:rFonts w:ascii="Arial" w:hAnsi="Arial" w:cs="Arial"/>
                <w:color w:val="000000"/>
                <w:sz w:val="16"/>
                <w:szCs w:val="16"/>
              </w:rPr>
            </w:pPr>
            <w:ins w:id="428"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4*</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c>
          <w:tcPr>
            <w:tcW w:w="1843" w:type="dxa"/>
            <w:shd w:val="clear" w:color="000000" w:fill="F2F2F2"/>
            <w:vAlign w:val="center"/>
            <w:hideMark/>
          </w:tcPr>
          <w:p w14:paraId="06DFBE51" w14:textId="3451D237" w:rsidR="001D1759" w:rsidRPr="00DB7239" w:rsidRDefault="001D1759" w:rsidP="00772CE6">
            <w:pPr>
              <w:spacing w:after="0"/>
              <w:jc w:val="center"/>
              <w:rPr>
                <w:ins w:id="429" w:author="Per Lindell" w:date="2023-07-31T16:22:00Z"/>
                <w:rFonts w:ascii="Arial" w:hAnsi="Arial" w:cs="Arial"/>
                <w:color w:val="000000"/>
                <w:sz w:val="16"/>
                <w:szCs w:val="16"/>
              </w:rPr>
            </w:pPr>
            <w:ins w:id="430"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4*</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r>
      <w:tr w:rsidR="001D1759" w:rsidRPr="00DB7239" w14:paraId="60DB56B7" w14:textId="77777777" w:rsidTr="001D1759">
        <w:trPr>
          <w:trHeight w:val="270"/>
          <w:ins w:id="431" w:author="Per Lindell" w:date="2023-07-31T16:22:00Z"/>
        </w:trPr>
        <w:tc>
          <w:tcPr>
            <w:tcW w:w="2825" w:type="dxa"/>
            <w:shd w:val="clear" w:color="000000" w:fill="F2F2F2"/>
            <w:vAlign w:val="center"/>
            <w:hideMark/>
          </w:tcPr>
          <w:p w14:paraId="7872CC87" w14:textId="77777777" w:rsidR="001D1759" w:rsidRPr="00DB7239" w:rsidRDefault="001D1759" w:rsidP="001D1759">
            <w:pPr>
              <w:spacing w:after="0"/>
              <w:rPr>
                <w:ins w:id="432" w:author="Per Lindell" w:date="2023-07-31T16:22:00Z"/>
                <w:rFonts w:ascii="Arial" w:hAnsi="Arial" w:cs="Arial"/>
                <w:color w:val="000000"/>
                <w:sz w:val="16"/>
                <w:szCs w:val="16"/>
              </w:rPr>
            </w:pPr>
            <w:ins w:id="433"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71D5991" w14:textId="3D176C01" w:rsidR="001D1759" w:rsidRPr="00DB7239" w:rsidRDefault="001D1759" w:rsidP="00772CE6">
            <w:pPr>
              <w:spacing w:after="0"/>
              <w:jc w:val="center"/>
              <w:rPr>
                <w:ins w:id="434" w:author="Per Lindell" w:date="2023-07-31T16:22:00Z"/>
                <w:rFonts w:ascii="Arial" w:hAnsi="Arial" w:cs="Arial"/>
                <w:color w:val="000000"/>
                <w:sz w:val="16"/>
                <w:szCs w:val="16"/>
              </w:rPr>
            </w:pPr>
            <w:ins w:id="435" w:author="Per Lindell" w:date="2023-07-31T20:08:00Z">
              <w:r w:rsidRPr="00772CE6">
                <w:rPr>
                  <w:rFonts w:ascii="Arial" w:hAnsi="Arial" w:cs="Arial"/>
                  <w:color w:val="000000"/>
                  <w:sz w:val="16"/>
                  <w:szCs w:val="16"/>
                </w:rPr>
                <w:t>14376</w:t>
              </w:r>
            </w:ins>
          </w:p>
        </w:tc>
        <w:tc>
          <w:tcPr>
            <w:tcW w:w="1985" w:type="dxa"/>
            <w:shd w:val="clear" w:color="000000" w:fill="F2F2F2"/>
            <w:vAlign w:val="center"/>
            <w:hideMark/>
          </w:tcPr>
          <w:p w14:paraId="6C01F9B2" w14:textId="33F2FCCB" w:rsidR="001D1759" w:rsidRPr="00DB7239" w:rsidRDefault="001D1759" w:rsidP="00772CE6">
            <w:pPr>
              <w:spacing w:after="0"/>
              <w:jc w:val="center"/>
              <w:rPr>
                <w:ins w:id="436" w:author="Per Lindell" w:date="2023-07-31T16:22:00Z"/>
                <w:rFonts w:ascii="Arial" w:hAnsi="Arial" w:cs="Arial"/>
                <w:color w:val="000000"/>
                <w:sz w:val="16"/>
                <w:szCs w:val="16"/>
              </w:rPr>
            </w:pPr>
            <w:ins w:id="437" w:author="Per Lindell" w:date="2023-07-31T20:08:00Z">
              <w:r w:rsidRPr="00772CE6">
                <w:rPr>
                  <w:rFonts w:ascii="Arial" w:hAnsi="Arial" w:cs="Arial"/>
                  <w:color w:val="000000"/>
                  <w:sz w:val="16"/>
                  <w:szCs w:val="16"/>
                </w:rPr>
                <w:t>12351</w:t>
              </w:r>
            </w:ins>
          </w:p>
        </w:tc>
        <w:tc>
          <w:tcPr>
            <w:tcW w:w="1842" w:type="dxa"/>
            <w:shd w:val="clear" w:color="000000" w:fill="F2F2F2"/>
            <w:vAlign w:val="center"/>
            <w:hideMark/>
          </w:tcPr>
          <w:p w14:paraId="22D522B1" w14:textId="19268B12" w:rsidR="001D1759" w:rsidRPr="00DB7239" w:rsidRDefault="001D1759" w:rsidP="00772CE6">
            <w:pPr>
              <w:spacing w:after="0"/>
              <w:jc w:val="center"/>
              <w:rPr>
                <w:ins w:id="438" w:author="Per Lindell" w:date="2023-07-31T16:22:00Z"/>
                <w:rFonts w:ascii="Arial" w:hAnsi="Arial" w:cs="Arial"/>
                <w:color w:val="000000"/>
                <w:sz w:val="16"/>
                <w:szCs w:val="16"/>
              </w:rPr>
            </w:pPr>
            <w:ins w:id="439" w:author="Per Lindell" w:date="2023-07-31T20:08:00Z">
              <w:r w:rsidRPr="00772CE6">
                <w:rPr>
                  <w:rFonts w:ascii="Arial" w:hAnsi="Arial" w:cs="Arial"/>
                  <w:color w:val="000000"/>
                  <w:sz w:val="16"/>
                  <w:szCs w:val="16"/>
                </w:rPr>
                <w:t>96</w:t>
              </w:r>
            </w:ins>
          </w:p>
        </w:tc>
        <w:tc>
          <w:tcPr>
            <w:tcW w:w="1843" w:type="dxa"/>
            <w:shd w:val="clear" w:color="000000" w:fill="F2F2F2"/>
            <w:vAlign w:val="center"/>
            <w:hideMark/>
          </w:tcPr>
          <w:p w14:paraId="65A0B20C" w14:textId="2346A9A2" w:rsidR="001D1759" w:rsidRPr="00DB7239" w:rsidRDefault="001D1759" w:rsidP="00772CE6">
            <w:pPr>
              <w:spacing w:after="0"/>
              <w:jc w:val="center"/>
              <w:rPr>
                <w:ins w:id="440" w:author="Per Lindell" w:date="2023-07-31T16:22:00Z"/>
                <w:rFonts w:ascii="Arial" w:hAnsi="Arial" w:cs="Arial"/>
                <w:color w:val="000000"/>
                <w:sz w:val="16"/>
                <w:szCs w:val="16"/>
              </w:rPr>
            </w:pPr>
            <w:ins w:id="441" w:author="Per Lindell" w:date="2023-07-31T20:08:00Z">
              <w:r w:rsidRPr="00772CE6">
                <w:rPr>
                  <w:rFonts w:ascii="Arial" w:hAnsi="Arial" w:cs="Arial"/>
                  <w:color w:val="000000"/>
                  <w:sz w:val="16"/>
                  <w:szCs w:val="16"/>
                </w:rPr>
                <w:t>504</w:t>
              </w:r>
            </w:ins>
          </w:p>
        </w:tc>
      </w:tr>
      <w:tr w:rsidR="001D1759" w:rsidRPr="00DB7239" w14:paraId="74F39AA9" w14:textId="77777777" w:rsidTr="001D1759">
        <w:trPr>
          <w:trHeight w:val="270"/>
          <w:ins w:id="442" w:author="Per Lindell" w:date="2023-07-31T16:22:00Z"/>
        </w:trPr>
        <w:tc>
          <w:tcPr>
            <w:tcW w:w="2825" w:type="dxa"/>
            <w:shd w:val="clear" w:color="000000" w:fill="F2F2F2"/>
            <w:vAlign w:val="center"/>
            <w:hideMark/>
          </w:tcPr>
          <w:p w14:paraId="599A9AF2" w14:textId="77777777" w:rsidR="001D1759" w:rsidRPr="00DB7239" w:rsidRDefault="001D1759" w:rsidP="001D1759">
            <w:pPr>
              <w:spacing w:after="0"/>
              <w:rPr>
                <w:ins w:id="443" w:author="Per Lindell" w:date="2023-07-31T16:22:00Z"/>
                <w:rFonts w:ascii="Arial" w:hAnsi="Arial" w:cs="Arial"/>
                <w:color w:val="000000"/>
                <w:sz w:val="16"/>
                <w:szCs w:val="16"/>
              </w:rPr>
            </w:pPr>
            <w:ins w:id="444"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6C81818B" w:rsidR="001D1759" w:rsidRPr="00DB7239" w:rsidRDefault="001D1759" w:rsidP="00772CE6">
            <w:pPr>
              <w:spacing w:after="0"/>
              <w:jc w:val="center"/>
              <w:rPr>
                <w:ins w:id="445" w:author="Per Lindell" w:date="2023-07-31T16:22:00Z"/>
                <w:rFonts w:ascii="Arial" w:hAnsi="Arial" w:cs="Arial"/>
                <w:color w:val="000000"/>
                <w:sz w:val="16"/>
                <w:szCs w:val="16"/>
              </w:rPr>
            </w:pPr>
            <w:ins w:id="446"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+ 4*</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985" w:type="dxa"/>
            <w:shd w:val="clear" w:color="000000" w:fill="F2F2F2"/>
            <w:vAlign w:val="center"/>
            <w:hideMark/>
          </w:tcPr>
          <w:p w14:paraId="2E15E63D" w14:textId="055F999C" w:rsidR="001D1759" w:rsidRPr="00DB7239" w:rsidRDefault="001D1759" w:rsidP="00772CE6">
            <w:pPr>
              <w:spacing w:after="0"/>
              <w:jc w:val="center"/>
              <w:rPr>
                <w:ins w:id="447" w:author="Per Lindell" w:date="2023-07-31T16:22:00Z"/>
                <w:rFonts w:ascii="Arial" w:hAnsi="Arial" w:cs="Arial"/>
                <w:color w:val="000000"/>
                <w:sz w:val="16"/>
                <w:szCs w:val="16"/>
              </w:rPr>
            </w:pPr>
            <w:ins w:id="448"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+ 4*</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c>
          <w:tcPr>
            <w:tcW w:w="1842" w:type="dxa"/>
            <w:shd w:val="clear" w:color="000000" w:fill="F2F2F2"/>
            <w:vAlign w:val="center"/>
            <w:hideMark/>
          </w:tcPr>
          <w:p w14:paraId="192E7E71" w14:textId="46A27789" w:rsidR="001D1759" w:rsidRPr="00DB7239" w:rsidRDefault="001D1759" w:rsidP="00772CE6">
            <w:pPr>
              <w:spacing w:after="0"/>
              <w:jc w:val="center"/>
              <w:rPr>
                <w:ins w:id="449" w:author="Per Lindell" w:date="2023-07-31T16:22:00Z"/>
                <w:rFonts w:ascii="Arial" w:hAnsi="Arial" w:cs="Arial"/>
                <w:color w:val="000000"/>
                <w:sz w:val="16"/>
                <w:szCs w:val="16"/>
              </w:rPr>
            </w:pPr>
            <w:ins w:id="450"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+ 4*</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c>
          <w:tcPr>
            <w:tcW w:w="1843" w:type="dxa"/>
            <w:shd w:val="clear" w:color="000000" w:fill="F2F2F2"/>
            <w:vAlign w:val="center"/>
            <w:hideMark/>
          </w:tcPr>
          <w:p w14:paraId="27B56515" w14:textId="1A9943E8" w:rsidR="001D1759" w:rsidRPr="00DB7239" w:rsidRDefault="001D1759" w:rsidP="00772CE6">
            <w:pPr>
              <w:spacing w:after="0"/>
              <w:jc w:val="center"/>
              <w:rPr>
                <w:ins w:id="451" w:author="Per Lindell" w:date="2023-07-31T16:22:00Z"/>
                <w:rFonts w:ascii="Arial" w:hAnsi="Arial" w:cs="Arial"/>
                <w:color w:val="000000"/>
                <w:sz w:val="16"/>
                <w:szCs w:val="16"/>
              </w:rPr>
            </w:pPr>
            <w:ins w:id="452" w:author="Per Lindell" w:date="2023-07-31T20:08:00Z">
              <w:r w:rsidRPr="00772CE6">
                <w:rPr>
                  <w:rFonts w:ascii="Arial" w:hAnsi="Arial" w:cs="Arial"/>
                  <w:color w:val="000000"/>
                  <w:sz w:val="16"/>
                  <w:szCs w:val="16"/>
                </w:rPr>
                <w:t>|</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+ 4*</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r>
      <w:tr w:rsidR="001D1759" w:rsidRPr="00DB7239" w14:paraId="03632E64" w14:textId="77777777" w:rsidTr="001D1759">
        <w:trPr>
          <w:trHeight w:val="270"/>
          <w:ins w:id="453" w:author="Per Lindell" w:date="2023-07-31T16:22:00Z"/>
        </w:trPr>
        <w:tc>
          <w:tcPr>
            <w:tcW w:w="2825" w:type="dxa"/>
            <w:shd w:val="clear" w:color="000000" w:fill="F2F2F2"/>
            <w:vAlign w:val="center"/>
            <w:hideMark/>
          </w:tcPr>
          <w:p w14:paraId="408142E6" w14:textId="77777777" w:rsidR="001D1759" w:rsidRPr="00DB7239" w:rsidRDefault="001D1759" w:rsidP="001D1759">
            <w:pPr>
              <w:spacing w:after="0"/>
              <w:rPr>
                <w:ins w:id="454" w:author="Per Lindell" w:date="2023-07-31T16:22:00Z"/>
                <w:rFonts w:ascii="Arial" w:hAnsi="Arial" w:cs="Arial"/>
                <w:color w:val="000000"/>
                <w:sz w:val="16"/>
                <w:szCs w:val="16"/>
              </w:rPr>
            </w:pPr>
            <w:ins w:id="455"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9F054FC" w14:textId="105CB1EE" w:rsidR="001D1759" w:rsidRPr="00DB7239" w:rsidRDefault="001D1759" w:rsidP="00772CE6">
            <w:pPr>
              <w:spacing w:after="0"/>
              <w:jc w:val="center"/>
              <w:rPr>
                <w:ins w:id="456" w:author="Per Lindell" w:date="2023-07-31T16:22:00Z"/>
                <w:rFonts w:ascii="Arial" w:hAnsi="Arial" w:cs="Arial"/>
                <w:color w:val="000000"/>
                <w:sz w:val="16"/>
                <w:szCs w:val="16"/>
              </w:rPr>
            </w:pPr>
            <w:ins w:id="457" w:author="Per Lindell" w:date="2023-07-31T20:08:00Z">
              <w:r w:rsidRPr="00772CE6">
                <w:rPr>
                  <w:rFonts w:ascii="Arial" w:hAnsi="Arial" w:cs="Arial"/>
                  <w:color w:val="000000"/>
                  <w:sz w:val="16"/>
                  <w:szCs w:val="16"/>
                </w:rPr>
                <w:t>14024</w:t>
              </w:r>
            </w:ins>
          </w:p>
        </w:tc>
        <w:tc>
          <w:tcPr>
            <w:tcW w:w="1985" w:type="dxa"/>
            <w:shd w:val="clear" w:color="000000" w:fill="F2F2F2"/>
            <w:vAlign w:val="center"/>
            <w:hideMark/>
          </w:tcPr>
          <w:p w14:paraId="53F922CF" w14:textId="035A4474" w:rsidR="001D1759" w:rsidRPr="00DB7239" w:rsidRDefault="001D1759" w:rsidP="00772CE6">
            <w:pPr>
              <w:spacing w:after="0"/>
              <w:jc w:val="center"/>
              <w:rPr>
                <w:ins w:id="458" w:author="Per Lindell" w:date="2023-07-31T16:22:00Z"/>
                <w:rFonts w:ascii="Arial" w:hAnsi="Arial" w:cs="Arial"/>
                <w:color w:val="000000"/>
                <w:sz w:val="16"/>
                <w:szCs w:val="16"/>
              </w:rPr>
            </w:pPr>
            <w:ins w:id="459" w:author="Per Lindell" w:date="2023-07-31T20:08:00Z">
              <w:r w:rsidRPr="00772CE6">
                <w:rPr>
                  <w:rFonts w:ascii="Arial" w:hAnsi="Arial" w:cs="Arial"/>
                  <w:color w:val="000000"/>
                  <w:sz w:val="16"/>
                  <w:szCs w:val="16"/>
                </w:rPr>
                <w:t>16049</w:t>
              </w:r>
            </w:ins>
          </w:p>
        </w:tc>
        <w:tc>
          <w:tcPr>
            <w:tcW w:w="1842" w:type="dxa"/>
            <w:shd w:val="clear" w:color="000000" w:fill="F2F2F2"/>
            <w:vAlign w:val="center"/>
            <w:hideMark/>
          </w:tcPr>
          <w:p w14:paraId="17B9422F" w14:textId="6EBF1E82" w:rsidR="001D1759" w:rsidRPr="00DB7239" w:rsidRDefault="001D1759" w:rsidP="00772CE6">
            <w:pPr>
              <w:spacing w:after="0"/>
              <w:jc w:val="center"/>
              <w:rPr>
                <w:ins w:id="460" w:author="Per Lindell" w:date="2023-07-31T16:22:00Z"/>
                <w:rFonts w:ascii="Arial" w:hAnsi="Arial" w:cs="Arial"/>
                <w:color w:val="000000"/>
                <w:sz w:val="16"/>
                <w:szCs w:val="16"/>
              </w:rPr>
            </w:pPr>
            <w:ins w:id="461" w:author="Per Lindell" w:date="2023-07-31T20:08:00Z">
              <w:r w:rsidRPr="00772CE6">
                <w:rPr>
                  <w:rFonts w:ascii="Arial" w:hAnsi="Arial" w:cs="Arial"/>
                  <w:color w:val="000000"/>
                  <w:sz w:val="16"/>
                  <w:szCs w:val="16"/>
                </w:rPr>
                <w:t>6596</w:t>
              </w:r>
            </w:ins>
          </w:p>
        </w:tc>
        <w:tc>
          <w:tcPr>
            <w:tcW w:w="1843" w:type="dxa"/>
            <w:shd w:val="clear" w:color="000000" w:fill="F2F2F2"/>
            <w:vAlign w:val="center"/>
            <w:hideMark/>
          </w:tcPr>
          <w:p w14:paraId="392CB687" w14:textId="33C01468" w:rsidR="001D1759" w:rsidRPr="00DB7239" w:rsidRDefault="001D1759" w:rsidP="00772CE6">
            <w:pPr>
              <w:spacing w:after="0"/>
              <w:jc w:val="center"/>
              <w:rPr>
                <w:ins w:id="462" w:author="Per Lindell" w:date="2023-07-31T16:22:00Z"/>
                <w:rFonts w:ascii="Arial" w:hAnsi="Arial" w:cs="Arial"/>
                <w:color w:val="000000"/>
                <w:sz w:val="16"/>
                <w:szCs w:val="16"/>
              </w:rPr>
            </w:pPr>
            <w:ins w:id="463" w:author="Per Lindell" w:date="2023-07-31T20:08:00Z">
              <w:r w:rsidRPr="00772CE6">
                <w:rPr>
                  <w:rFonts w:ascii="Arial" w:hAnsi="Arial" w:cs="Arial"/>
                  <w:color w:val="000000"/>
                  <w:sz w:val="16"/>
                  <w:szCs w:val="16"/>
                </w:rPr>
                <w:t>7196</w:t>
              </w:r>
            </w:ins>
          </w:p>
        </w:tc>
      </w:tr>
      <w:tr w:rsidR="001D1759" w:rsidRPr="00DB7239" w14:paraId="4867970C" w14:textId="77777777" w:rsidTr="001D1759">
        <w:trPr>
          <w:trHeight w:val="270"/>
          <w:ins w:id="464" w:author="Per Lindell" w:date="2023-07-31T16:22:00Z"/>
        </w:trPr>
        <w:tc>
          <w:tcPr>
            <w:tcW w:w="2825" w:type="dxa"/>
            <w:shd w:val="clear" w:color="000000" w:fill="F2F2F2"/>
            <w:vAlign w:val="center"/>
            <w:hideMark/>
          </w:tcPr>
          <w:p w14:paraId="0EF76189" w14:textId="77777777" w:rsidR="001D1759" w:rsidRPr="00DB7239" w:rsidRDefault="001D1759" w:rsidP="001D1759">
            <w:pPr>
              <w:spacing w:after="0"/>
              <w:rPr>
                <w:ins w:id="465" w:author="Per Lindell" w:date="2023-07-31T16:22:00Z"/>
                <w:rFonts w:ascii="Arial" w:hAnsi="Arial" w:cs="Arial"/>
                <w:color w:val="000000"/>
                <w:sz w:val="16"/>
                <w:szCs w:val="16"/>
              </w:rPr>
            </w:pPr>
            <w:ins w:id="466"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07B7E142" w:rsidR="001D1759" w:rsidRPr="00DB7239" w:rsidRDefault="001D1759" w:rsidP="00772CE6">
            <w:pPr>
              <w:spacing w:after="0"/>
              <w:jc w:val="center"/>
              <w:rPr>
                <w:ins w:id="467" w:author="Per Lindell" w:date="2023-07-31T16:22:00Z"/>
                <w:rFonts w:ascii="Arial" w:hAnsi="Arial" w:cs="Arial"/>
                <w:color w:val="000000"/>
                <w:sz w:val="16"/>
                <w:szCs w:val="16"/>
              </w:rPr>
            </w:pPr>
            <w:ins w:id="468"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 3*</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c>
          <w:tcPr>
            <w:tcW w:w="1985" w:type="dxa"/>
            <w:shd w:val="clear" w:color="000000" w:fill="F2F2F2"/>
            <w:vAlign w:val="center"/>
            <w:hideMark/>
          </w:tcPr>
          <w:p w14:paraId="2940FDDA" w14:textId="7DDD64ED" w:rsidR="001D1759" w:rsidRPr="00DB7239" w:rsidRDefault="001D1759" w:rsidP="00772CE6">
            <w:pPr>
              <w:spacing w:after="0"/>
              <w:jc w:val="center"/>
              <w:rPr>
                <w:ins w:id="469" w:author="Per Lindell" w:date="2023-07-31T16:22:00Z"/>
                <w:rFonts w:ascii="Arial" w:hAnsi="Arial" w:cs="Arial"/>
                <w:color w:val="000000"/>
                <w:sz w:val="16"/>
                <w:szCs w:val="16"/>
              </w:rPr>
            </w:pPr>
            <w:ins w:id="470"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 3*</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842" w:type="dxa"/>
            <w:shd w:val="clear" w:color="000000" w:fill="F2F2F2"/>
            <w:vAlign w:val="center"/>
            <w:hideMark/>
          </w:tcPr>
          <w:p w14:paraId="3D574D11" w14:textId="12B83F8C" w:rsidR="001D1759" w:rsidRPr="00DB7239" w:rsidRDefault="001D1759" w:rsidP="00772CE6">
            <w:pPr>
              <w:spacing w:after="0"/>
              <w:jc w:val="center"/>
              <w:rPr>
                <w:ins w:id="471" w:author="Per Lindell" w:date="2023-07-31T16:22:00Z"/>
                <w:rFonts w:ascii="Arial" w:hAnsi="Arial" w:cs="Arial"/>
                <w:color w:val="000000"/>
                <w:sz w:val="16"/>
                <w:szCs w:val="16"/>
              </w:rPr>
            </w:pPr>
            <w:ins w:id="472"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3*</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c>
          <w:tcPr>
            <w:tcW w:w="1843" w:type="dxa"/>
            <w:shd w:val="clear" w:color="000000" w:fill="F2F2F2"/>
            <w:vAlign w:val="center"/>
            <w:hideMark/>
          </w:tcPr>
          <w:p w14:paraId="593459D8" w14:textId="32B4E6A1" w:rsidR="001D1759" w:rsidRPr="00DB7239" w:rsidRDefault="001D1759" w:rsidP="00772CE6">
            <w:pPr>
              <w:spacing w:after="0"/>
              <w:jc w:val="center"/>
              <w:rPr>
                <w:ins w:id="473" w:author="Per Lindell" w:date="2023-07-31T16:22:00Z"/>
                <w:rFonts w:ascii="Arial" w:hAnsi="Arial" w:cs="Arial"/>
                <w:color w:val="000000"/>
                <w:sz w:val="16"/>
                <w:szCs w:val="16"/>
              </w:rPr>
            </w:pPr>
            <w:ins w:id="474"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3*</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r>
      <w:tr w:rsidR="001D1759" w:rsidRPr="00DB7239" w14:paraId="3F5778FC" w14:textId="77777777" w:rsidTr="001D1759">
        <w:trPr>
          <w:trHeight w:val="270"/>
          <w:ins w:id="475" w:author="Per Lindell" w:date="2023-07-31T16:22:00Z"/>
        </w:trPr>
        <w:tc>
          <w:tcPr>
            <w:tcW w:w="2825" w:type="dxa"/>
            <w:shd w:val="clear" w:color="000000" w:fill="F2F2F2"/>
            <w:vAlign w:val="center"/>
            <w:hideMark/>
          </w:tcPr>
          <w:p w14:paraId="491A908F" w14:textId="77777777" w:rsidR="001D1759" w:rsidRPr="00DB7239" w:rsidRDefault="001D1759" w:rsidP="001D1759">
            <w:pPr>
              <w:spacing w:after="0"/>
              <w:rPr>
                <w:ins w:id="476" w:author="Per Lindell" w:date="2023-07-31T16:22:00Z"/>
                <w:rFonts w:ascii="Arial" w:hAnsi="Arial" w:cs="Arial"/>
                <w:color w:val="000000"/>
                <w:sz w:val="16"/>
                <w:szCs w:val="16"/>
              </w:rPr>
            </w:pPr>
            <w:ins w:id="477"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2898B1" w14:textId="68955D10" w:rsidR="001D1759" w:rsidRPr="00DB7239" w:rsidRDefault="001D1759" w:rsidP="00772CE6">
            <w:pPr>
              <w:spacing w:after="0"/>
              <w:jc w:val="center"/>
              <w:rPr>
                <w:ins w:id="478" w:author="Per Lindell" w:date="2023-07-31T16:22:00Z"/>
                <w:rFonts w:ascii="Arial" w:hAnsi="Arial" w:cs="Arial"/>
                <w:color w:val="000000"/>
                <w:sz w:val="16"/>
                <w:szCs w:val="16"/>
              </w:rPr>
            </w:pPr>
            <w:ins w:id="479" w:author="Per Lindell" w:date="2023-07-31T20:08:00Z">
              <w:r w:rsidRPr="00772CE6">
                <w:rPr>
                  <w:rFonts w:ascii="Arial" w:hAnsi="Arial" w:cs="Arial"/>
                  <w:color w:val="000000"/>
                  <w:sz w:val="16"/>
                  <w:szCs w:val="16"/>
                </w:rPr>
                <w:t>9752</w:t>
              </w:r>
            </w:ins>
          </w:p>
        </w:tc>
        <w:tc>
          <w:tcPr>
            <w:tcW w:w="1985" w:type="dxa"/>
            <w:shd w:val="clear" w:color="000000" w:fill="F2F2F2"/>
            <w:vAlign w:val="center"/>
            <w:hideMark/>
          </w:tcPr>
          <w:p w14:paraId="7F767080" w14:textId="7A7CCEE1" w:rsidR="001D1759" w:rsidRPr="00DB7239" w:rsidRDefault="001D1759" w:rsidP="00772CE6">
            <w:pPr>
              <w:spacing w:after="0"/>
              <w:jc w:val="center"/>
              <w:rPr>
                <w:ins w:id="480" w:author="Per Lindell" w:date="2023-07-31T16:22:00Z"/>
                <w:rFonts w:ascii="Arial" w:hAnsi="Arial" w:cs="Arial"/>
                <w:color w:val="000000"/>
                <w:sz w:val="16"/>
                <w:szCs w:val="16"/>
              </w:rPr>
            </w:pPr>
            <w:ins w:id="481" w:author="Per Lindell" w:date="2023-07-31T20:08:00Z">
              <w:r w:rsidRPr="00772CE6">
                <w:rPr>
                  <w:rFonts w:ascii="Arial" w:hAnsi="Arial" w:cs="Arial"/>
                  <w:color w:val="000000"/>
                  <w:sz w:val="16"/>
                  <w:szCs w:val="16"/>
                </w:rPr>
                <w:t>8202</w:t>
              </w:r>
            </w:ins>
          </w:p>
        </w:tc>
        <w:tc>
          <w:tcPr>
            <w:tcW w:w="1842" w:type="dxa"/>
            <w:shd w:val="clear" w:color="000000" w:fill="F2F2F2"/>
            <w:vAlign w:val="center"/>
            <w:hideMark/>
          </w:tcPr>
          <w:p w14:paraId="7DC6D329" w14:textId="69732A3C" w:rsidR="001D1759" w:rsidRPr="00DB7239" w:rsidRDefault="001D1759" w:rsidP="00772CE6">
            <w:pPr>
              <w:spacing w:after="0"/>
              <w:jc w:val="center"/>
              <w:rPr>
                <w:ins w:id="482" w:author="Per Lindell" w:date="2023-07-31T16:22:00Z"/>
                <w:rFonts w:ascii="Arial" w:hAnsi="Arial" w:cs="Arial"/>
                <w:color w:val="000000"/>
                <w:sz w:val="16"/>
                <w:szCs w:val="16"/>
              </w:rPr>
            </w:pPr>
            <w:ins w:id="483" w:author="Per Lindell" w:date="2023-07-31T20:08:00Z">
              <w:r w:rsidRPr="00772CE6">
                <w:rPr>
                  <w:rFonts w:ascii="Arial" w:hAnsi="Arial" w:cs="Arial"/>
                  <w:color w:val="000000"/>
                  <w:sz w:val="16"/>
                  <w:szCs w:val="16"/>
                </w:rPr>
                <w:t>4053</w:t>
              </w:r>
            </w:ins>
          </w:p>
        </w:tc>
        <w:tc>
          <w:tcPr>
            <w:tcW w:w="1843" w:type="dxa"/>
            <w:shd w:val="clear" w:color="000000" w:fill="F2F2F2"/>
            <w:vAlign w:val="center"/>
            <w:hideMark/>
          </w:tcPr>
          <w:p w14:paraId="4F9FC50E" w14:textId="58CDE3FA" w:rsidR="001D1759" w:rsidRPr="00DB7239" w:rsidRDefault="001D1759" w:rsidP="00772CE6">
            <w:pPr>
              <w:spacing w:after="0"/>
              <w:jc w:val="center"/>
              <w:rPr>
                <w:ins w:id="484" w:author="Per Lindell" w:date="2023-07-31T16:22:00Z"/>
                <w:rFonts w:ascii="Arial" w:hAnsi="Arial" w:cs="Arial"/>
                <w:color w:val="000000"/>
                <w:sz w:val="16"/>
                <w:szCs w:val="16"/>
              </w:rPr>
            </w:pPr>
            <w:ins w:id="485" w:author="Per Lindell" w:date="2023-07-31T20:08:00Z">
              <w:r w:rsidRPr="00772CE6">
                <w:rPr>
                  <w:rFonts w:ascii="Arial" w:hAnsi="Arial" w:cs="Arial"/>
                  <w:color w:val="000000"/>
                  <w:sz w:val="16"/>
                  <w:szCs w:val="16"/>
                </w:rPr>
                <w:t>5128</w:t>
              </w:r>
            </w:ins>
          </w:p>
        </w:tc>
      </w:tr>
      <w:tr w:rsidR="001D1759" w:rsidRPr="00DB7239" w14:paraId="2ADAE3D7" w14:textId="77777777" w:rsidTr="001D1759">
        <w:trPr>
          <w:trHeight w:val="270"/>
          <w:ins w:id="486" w:author="Per Lindell" w:date="2023-07-31T16:22:00Z"/>
        </w:trPr>
        <w:tc>
          <w:tcPr>
            <w:tcW w:w="2825" w:type="dxa"/>
            <w:shd w:val="clear" w:color="000000" w:fill="F2F2F2"/>
            <w:vAlign w:val="center"/>
            <w:hideMark/>
          </w:tcPr>
          <w:p w14:paraId="19C93FA7" w14:textId="77777777" w:rsidR="001D1759" w:rsidRPr="00DB7239" w:rsidRDefault="001D1759" w:rsidP="001D1759">
            <w:pPr>
              <w:spacing w:after="0"/>
              <w:rPr>
                <w:ins w:id="487" w:author="Per Lindell" w:date="2023-07-31T16:22:00Z"/>
                <w:rFonts w:ascii="Arial" w:hAnsi="Arial" w:cs="Arial"/>
                <w:color w:val="000000"/>
                <w:sz w:val="16"/>
                <w:szCs w:val="16"/>
              </w:rPr>
            </w:pPr>
            <w:ins w:id="488"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1000B3BB" w:rsidR="001D1759" w:rsidRPr="00DB7239" w:rsidRDefault="001D1759" w:rsidP="00772CE6">
            <w:pPr>
              <w:spacing w:after="0"/>
              <w:jc w:val="center"/>
              <w:rPr>
                <w:ins w:id="489" w:author="Per Lindell" w:date="2023-07-31T16:22:00Z"/>
                <w:rFonts w:ascii="Arial" w:hAnsi="Arial" w:cs="Arial"/>
                <w:color w:val="000000"/>
                <w:sz w:val="16"/>
                <w:szCs w:val="16"/>
              </w:rPr>
            </w:pPr>
            <w:ins w:id="490"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 xml:space="preserve"> + 3*</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w:t>
              </w:r>
            </w:ins>
          </w:p>
        </w:tc>
        <w:tc>
          <w:tcPr>
            <w:tcW w:w="1985" w:type="dxa"/>
            <w:shd w:val="clear" w:color="000000" w:fill="F2F2F2"/>
            <w:vAlign w:val="center"/>
            <w:hideMark/>
          </w:tcPr>
          <w:p w14:paraId="68C5399F" w14:textId="26B24693" w:rsidR="001D1759" w:rsidRPr="00DB7239" w:rsidRDefault="001D1759" w:rsidP="00772CE6">
            <w:pPr>
              <w:spacing w:after="0"/>
              <w:jc w:val="center"/>
              <w:rPr>
                <w:ins w:id="491" w:author="Per Lindell" w:date="2023-07-31T16:22:00Z"/>
                <w:rFonts w:ascii="Arial" w:hAnsi="Arial" w:cs="Arial"/>
                <w:color w:val="000000"/>
                <w:sz w:val="16"/>
                <w:szCs w:val="16"/>
              </w:rPr>
            </w:pPr>
            <w:ins w:id="492"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 xml:space="preserve"> + 3*</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w:t>
              </w:r>
            </w:ins>
          </w:p>
        </w:tc>
        <w:tc>
          <w:tcPr>
            <w:tcW w:w="1842" w:type="dxa"/>
            <w:shd w:val="clear" w:color="000000" w:fill="F2F2F2"/>
            <w:vAlign w:val="center"/>
            <w:hideMark/>
          </w:tcPr>
          <w:p w14:paraId="71408A4F" w14:textId="5DA69101" w:rsidR="001D1759" w:rsidRPr="00DB7239" w:rsidRDefault="001D1759" w:rsidP="00772CE6">
            <w:pPr>
              <w:spacing w:after="0"/>
              <w:jc w:val="center"/>
              <w:rPr>
                <w:ins w:id="493" w:author="Per Lindell" w:date="2023-07-31T16:22:00Z"/>
                <w:rFonts w:ascii="Arial" w:hAnsi="Arial" w:cs="Arial"/>
                <w:color w:val="000000"/>
                <w:sz w:val="16"/>
                <w:szCs w:val="16"/>
              </w:rPr>
            </w:pPr>
            <w:ins w:id="494"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fy_low</w:t>
              </w:r>
              <w:proofErr w:type="spellEnd"/>
              <w:r w:rsidRPr="00772CE6">
                <w:rPr>
                  <w:rFonts w:ascii="Arial" w:hAnsi="Arial" w:cs="Arial"/>
                  <w:color w:val="000000"/>
                  <w:sz w:val="16"/>
                  <w:szCs w:val="16"/>
                </w:rPr>
                <w:t xml:space="preserve"> + 3*</w:t>
              </w:r>
              <w:proofErr w:type="spellStart"/>
              <w:r w:rsidRPr="00772CE6">
                <w:rPr>
                  <w:rFonts w:ascii="Arial" w:hAnsi="Arial" w:cs="Arial"/>
                  <w:color w:val="000000"/>
                  <w:sz w:val="16"/>
                  <w:szCs w:val="16"/>
                </w:rPr>
                <w:t>fx_low</w:t>
              </w:r>
              <w:proofErr w:type="spellEnd"/>
              <w:r w:rsidRPr="00772CE6">
                <w:rPr>
                  <w:rFonts w:ascii="Arial" w:hAnsi="Arial" w:cs="Arial"/>
                  <w:color w:val="000000"/>
                  <w:sz w:val="16"/>
                  <w:szCs w:val="16"/>
                </w:rPr>
                <w:t>|</w:t>
              </w:r>
            </w:ins>
          </w:p>
        </w:tc>
        <w:tc>
          <w:tcPr>
            <w:tcW w:w="1843" w:type="dxa"/>
            <w:shd w:val="clear" w:color="000000" w:fill="F2F2F2"/>
            <w:vAlign w:val="center"/>
            <w:hideMark/>
          </w:tcPr>
          <w:p w14:paraId="5406FB13" w14:textId="0F76D4FA" w:rsidR="001D1759" w:rsidRPr="00DB7239" w:rsidRDefault="001D1759" w:rsidP="00772CE6">
            <w:pPr>
              <w:spacing w:after="0"/>
              <w:jc w:val="center"/>
              <w:rPr>
                <w:ins w:id="495" w:author="Per Lindell" w:date="2023-07-31T16:22:00Z"/>
                <w:rFonts w:ascii="Arial" w:hAnsi="Arial" w:cs="Arial"/>
                <w:color w:val="000000"/>
                <w:sz w:val="16"/>
                <w:szCs w:val="16"/>
              </w:rPr>
            </w:pPr>
            <w:ins w:id="496" w:author="Per Lindell" w:date="2023-07-31T20:08:00Z">
              <w:r w:rsidRPr="00772CE6">
                <w:rPr>
                  <w:rFonts w:ascii="Arial" w:hAnsi="Arial" w:cs="Arial"/>
                  <w:color w:val="000000"/>
                  <w:sz w:val="16"/>
                  <w:szCs w:val="16"/>
                </w:rPr>
                <w:t>|2*</w:t>
              </w:r>
              <w:proofErr w:type="spellStart"/>
              <w:r w:rsidRPr="00772CE6">
                <w:rPr>
                  <w:rFonts w:ascii="Arial" w:hAnsi="Arial" w:cs="Arial"/>
                  <w:color w:val="000000"/>
                  <w:sz w:val="16"/>
                  <w:szCs w:val="16"/>
                </w:rPr>
                <w:t>fy_high</w:t>
              </w:r>
              <w:proofErr w:type="spellEnd"/>
              <w:r w:rsidRPr="00772CE6">
                <w:rPr>
                  <w:rFonts w:ascii="Arial" w:hAnsi="Arial" w:cs="Arial"/>
                  <w:color w:val="000000"/>
                  <w:sz w:val="16"/>
                  <w:szCs w:val="16"/>
                </w:rPr>
                <w:t xml:space="preserve"> + 3*</w:t>
              </w:r>
              <w:proofErr w:type="spellStart"/>
              <w:r w:rsidRPr="00772CE6">
                <w:rPr>
                  <w:rFonts w:ascii="Arial" w:hAnsi="Arial" w:cs="Arial"/>
                  <w:color w:val="000000"/>
                  <w:sz w:val="16"/>
                  <w:szCs w:val="16"/>
                </w:rPr>
                <w:t>fx_high</w:t>
              </w:r>
              <w:proofErr w:type="spellEnd"/>
              <w:r w:rsidRPr="00772CE6">
                <w:rPr>
                  <w:rFonts w:ascii="Arial" w:hAnsi="Arial" w:cs="Arial"/>
                  <w:color w:val="000000"/>
                  <w:sz w:val="16"/>
                  <w:szCs w:val="16"/>
                </w:rPr>
                <w:t>|</w:t>
              </w:r>
            </w:ins>
          </w:p>
        </w:tc>
      </w:tr>
      <w:tr w:rsidR="001D1759" w:rsidRPr="00DB7239" w14:paraId="58988397" w14:textId="77777777" w:rsidTr="001D1759">
        <w:trPr>
          <w:trHeight w:val="270"/>
          <w:ins w:id="497" w:author="Per Lindell" w:date="2023-07-31T16:22:00Z"/>
        </w:trPr>
        <w:tc>
          <w:tcPr>
            <w:tcW w:w="2825" w:type="dxa"/>
            <w:shd w:val="clear" w:color="000000" w:fill="F2F2F2"/>
            <w:vAlign w:val="center"/>
            <w:hideMark/>
          </w:tcPr>
          <w:p w14:paraId="2A638413" w14:textId="77777777" w:rsidR="001D1759" w:rsidRPr="00DB7239" w:rsidRDefault="001D1759" w:rsidP="001D1759">
            <w:pPr>
              <w:spacing w:after="0"/>
              <w:rPr>
                <w:ins w:id="498" w:author="Per Lindell" w:date="2023-07-31T16:22:00Z"/>
                <w:rFonts w:ascii="Arial" w:hAnsi="Arial" w:cs="Arial"/>
                <w:color w:val="000000"/>
                <w:sz w:val="16"/>
                <w:szCs w:val="16"/>
              </w:rPr>
            </w:pPr>
            <w:ins w:id="499"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6CEA5FE" w14:textId="78E530B6" w:rsidR="001D1759" w:rsidRPr="00DB7239" w:rsidRDefault="001D1759" w:rsidP="00772CE6">
            <w:pPr>
              <w:spacing w:after="0"/>
              <w:jc w:val="center"/>
              <w:rPr>
                <w:ins w:id="500" w:author="Per Lindell" w:date="2023-07-31T16:22:00Z"/>
                <w:rFonts w:ascii="Arial" w:hAnsi="Arial" w:cs="Arial"/>
                <w:color w:val="000000"/>
                <w:sz w:val="16"/>
                <w:szCs w:val="16"/>
              </w:rPr>
            </w:pPr>
            <w:ins w:id="501" w:author="Per Lindell" w:date="2023-07-31T20:08:00Z">
              <w:r w:rsidRPr="00772CE6">
                <w:rPr>
                  <w:rFonts w:ascii="Arial" w:hAnsi="Arial" w:cs="Arial"/>
                  <w:color w:val="000000"/>
                  <w:sz w:val="16"/>
                  <w:szCs w:val="16"/>
                </w:rPr>
                <w:t>11548</w:t>
              </w:r>
            </w:ins>
          </w:p>
        </w:tc>
        <w:tc>
          <w:tcPr>
            <w:tcW w:w="1985" w:type="dxa"/>
            <w:shd w:val="clear" w:color="000000" w:fill="F2F2F2"/>
            <w:vAlign w:val="center"/>
            <w:hideMark/>
          </w:tcPr>
          <w:p w14:paraId="00C2D9FE" w14:textId="60A15AA4" w:rsidR="001D1759" w:rsidRPr="00DB7239" w:rsidRDefault="001D1759" w:rsidP="00772CE6">
            <w:pPr>
              <w:spacing w:after="0"/>
              <w:jc w:val="center"/>
              <w:rPr>
                <w:ins w:id="502" w:author="Per Lindell" w:date="2023-07-31T16:22:00Z"/>
                <w:rFonts w:ascii="Arial" w:hAnsi="Arial" w:cs="Arial"/>
                <w:color w:val="000000"/>
                <w:sz w:val="16"/>
                <w:szCs w:val="16"/>
              </w:rPr>
            </w:pPr>
            <w:ins w:id="503" w:author="Per Lindell" w:date="2023-07-31T20:08:00Z">
              <w:r w:rsidRPr="00772CE6">
                <w:rPr>
                  <w:rFonts w:ascii="Arial" w:hAnsi="Arial" w:cs="Arial"/>
                  <w:color w:val="000000"/>
                  <w:sz w:val="16"/>
                  <w:szCs w:val="16"/>
                </w:rPr>
                <w:t>13098</w:t>
              </w:r>
            </w:ins>
          </w:p>
        </w:tc>
        <w:tc>
          <w:tcPr>
            <w:tcW w:w="1842" w:type="dxa"/>
            <w:shd w:val="clear" w:color="000000" w:fill="F2F2F2"/>
            <w:vAlign w:val="center"/>
            <w:hideMark/>
          </w:tcPr>
          <w:p w14:paraId="4E319B25" w14:textId="2DDF1130" w:rsidR="001D1759" w:rsidRPr="00DB7239" w:rsidRDefault="001D1759" w:rsidP="00772CE6">
            <w:pPr>
              <w:spacing w:after="0"/>
              <w:jc w:val="center"/>
              <w:rPr>
                <w:ins w:id="504" w:author="Per Lindell" w:date="2023-07-31T16:22:00Z"/>
                <w:rFonts w:ascii="Arial" w:hAnsi="Arial" w:cs="Arial"/>
                <w:color w:val="000000"/>
                <w:sz w:val="16"/>
                <w:szCs w:val="16"/>
              </w:rPr>
            </w:pPr>
            <w:ins w:id="505" w:author="Per Lindell" w:date="2023-07-31T20:08:00Z">
              <w:r w:rsidRPr="00772CE6">
                <w:rPr>
                  <w:rFonts w:ascii="Arial" w:hAnsi="Arial" w:cs="Arial"/>
                  <w:color w:val="000000"/>
                  <w:sz w:val="16"/>
                  <w:szCs w:val="16"/>
                </w:rPr>
                <w:t>9072</w:t>
              </w:r>
            </w:ins>
          </w:p>
        </w:tc>
        <w:tc>
          <w:tcPr>
            <w:tcW w:w="1843" w:type="dxa"/>
            <w:shd w:val="clear" w:color="000000" w:fill="F2F2F2"/>
            <w:vAlign w:val="center"/>
            <w:hideMark/>
          </w:tcPr>
          <w:p w14:paraId="6019CB48" w14:textId="48C4E63D" w:rsidR="001D1759" w:rsidRPr="00DB7239" w:rsidRDefault="001D1759" w:rsidP="00772CE6">
            <w:pPr>
              <w:spacing w:after="0"/>
              <w:jc w:val="center"/>
              <w:rPr>
                <w:ins w:id="506" w:author="Per Lindell" w:date="2023-07-31T16:22:00Z"/>
                <w:rFonts w:ascii="Arial" w:hAnsi="Arial" w:cs="Arial"/>
                <w:color w:val="000000"/>
                <w:sz w:val="16"/>
                <w:szCs w:val="16"/>
              </w:rPr>
            </w:pPr>
            <w:ins w:id="507" w:author="Per Lindell" w:date="2023-07-31T20:08:00Z">
              <w:r w:rsidRPr="00772CE6">
                <w:rPr>
                  <w:rFonts w:ascii="Arial" w:hAnsi="Arial" w:cs="Arial"/>
                  <w:color w:val="000000"/>
                  <w:sz w:val="16"/>
                  <w:szCs w:val="16"/>
                </w:rPr>
                <w:t>10147</w:t>
              </w:r>
            </w:ins>
          </w:p>
        </w:tc>
      </w:tr>
    </w:tbl>
    <w:p w14:paraId="6DFD0A0D" w14:textId="77777777" w:rsidR="0058320A" w:rsidRDefault="0058320A" w:rsidP="0058320A">
      <w:pPr>
        <w:rPr>
          <w:ins w:id="508" w:author="Per Lindell" w:date="2023-07-31T16:22:00Z"/>
          <w:rFonts w:asciiTheme="minorHAnsi" w:eastAsiaTheme="minorHAnsi" w:hAnsiTheme="minorHAnsi" w:cstheme="minorBidi"/>
          <w:sz w:val="22"/>
          <w:szCs w:val="22"/>
        </w:rPr>
      </w:pPr>
    </w:p>
    <w:p w14:paraId="4DF9B009" w14:textId="3B2D3942" w:rsidR="004752DD" w:rsidRDefault="00D95AD6" w:rsidP="00D95AD6">
      <w:pPr>
        <w:rPr>
          <w:ins w:id="509" w:author="Per Lindell" w:date="2023-07-31T20:34:00Z"/>
          <w:rFonts w:ascii="Arial" w:hAnsi="Arial" w:cs="Arial"/>
        </w:rPr>
      </w:pPr>
      <w:ins w:id="510" w:author="Per Lindell" w:date="2023-07-31T20:11:00Z">
        <w:r w:rsidRPr="005C5431">
          <w:rPr>
            <w:rFonts w:ascii="Arial" w:hAnsi="Arial" w:cs="Arial"/>
          </w:rPr>
          <w:t xml:space="preserve">Based on the table </w:t>
        </w:r>
        <w:r>
          <w:rPr>
            <w:rFonts w:ascii="Arial" w:hAnsi="Arial" w:cs="Arial"/>
          </w:rPr>
          <w:t>5</w:t>
        </w:r>
        <w:r w:rsidRPr="005C5431">
          <w:rPr>
            <w:rFonts w:ascii="Arial" w:hAnsi="Arial" w:cs="Arial"/>
          </w:rPr>
          <w:t xml:space="preserve">.x.2.2-1, </w:t>
        </w:r>
        <w:r>
          <w:rPr>
            <w:rFonts w:ascii="Arial" w:hAnsi="Arial" w:cs="Arial"/>
          </w:rPr>
          <w:t xml:space="preserve">there are possible IMD4 interference issues into band </w:t>
        </w:r>
      </w:ins>
      <w:ins w:id="511" w:author="Per Lindell" w:date="2023-08-01T10:02:00Z">
        <w:r w:rsidR="001041D6">
          <w:rPr>
            <w:rFonts w:ascii="Arial" w:hAnsi="Arial" w:cs="Arial"/>
          </w:rPr>
          <w:t>n</w:t>
        </w:r>
      </w:ins>
      <w:ins w:id="512" w:author="Per Lindell" w:date="2023-07-31T20:11:00Z">
        <w:r>
          <w:rPr>
            <w:rFonts w:ascii="Arial" w:hAnsi="Arial" w:cs="Arial"/>
          </w:rPr>
          <w:t>5.</w:t>
        </w:r>
      </w:ins>
    </w:p>
    <w:p w14:paraId="0A6F3768" w14:textId="3A544577" w:rsidR="00D95AD6" w:rsidRDefault="00D00625" w:rsidP="00D95AD6">
      <w:pPr>
        <w:rPr>
          <w:ins w:id="513" w:author="Per Lindell" w:date="2023-08-01T09:51:00Z"/>
          <w:rFonts w:ascii="Arial" w:hAnsi="Arial" w:cs="Arial"/>
        </w:rPr>
      </w:pPr>
      <w:ins w:id="514" w:author="Per Lindell" w:date="2023-07-31T20:23:00Z">
        <w:r>
          <w:rPr>
            <w:rFonts w:ascii="Arial" w:hAnsi="Arial" w:cs="Arial"/>
          </w:rPr>
          <w:t xml:space="preserve">MSD is already defined in </w:t>
        </w:r>
        <w:r w:rsidRPr="00D00625">
          <w:rPr>
            <w:rFonts w:ascii="Arial" w:hAnsi="Arial" w:cs="Arial"/>
          </w:rPr>
          <w:t>Table 7.3A.5-1 of TS 38.101-1.</w:t>
        </w:r>
      </w:ins>
    </w:p>
    <w:p w14:paraId="5B56FDDC" w14:textId="77777777" w:rsidR="008F4801" w:rsidRPr="005C5431" w:rsidRDefault="008F4801" w:rsidP="00D95AD6">
      <w:pPr>
        <w:rPr>
          <w:ins w:id="515" w:author="Per Lindell" w:date="2023-07-31T20:11:00Z"/>
          <w:rFonts w:ascii="Arial" w:hAnsi="Arial" w:cs="Arial"/>
        </w:rPr>
      </w:pPr>
    </w:p>
    <w:p w14:paraId="4F3FAF65" w14:textId="77777777" w:rsidR="0058320A" w:rsidRPr="00071667" w:rsidRDefault="0058320A" w:rsidP="0058320A">
      <w:pPr>
        <w:pStyle w:val="Guidance"/>
        <w:rPr>
          <w:ins w:id="516" w:author="Per Lindell" w:date="2023-07-31T16:22:00Z"/>
          <w:rFonts w:ascii="Arial" w:eastAsia="Times New Roman" w:hAnsi="Arial" w:cs="Arial"/>
          <w:i w:val="0"/>
          <w:color w:val="auto"/>
          <w:lang w:eastAsia="en-GB"/>
        </w:rPr>
      </w:pPr>
      <w:ins w:id="517" w:author="Per Lindell" w:date="2023-07-31T16:22:00Z">
        <w:r w:rsidRPr="00071667">
          <w:rPr>
            <w:rFonts w:ascii="Arial" w:eastAsia="Times New Roman" w:hAnsi="Arial" w:cs="Arial"/>
            <w:i w:val="0"/>
            <w:color w:val="auto"/>
            <w:lang w:eastAsia="en-GB"/>
          </w:rPr>
          <w:t>Table 5.x.2.2-</w:t>
        </w:r>
        <w:r>
          <w:rPr>
            <w:rFonts w:ascii="Arial" w:eastAsia="Times New Roman" w:hAnsi="Arial" w:cs="Arial"/>
            <w:i w:val="0"/>
            <w:color w:val="auto"/>
            <w:lang w:eastAsia="en-GB"/>
          </w:rPr>
          <w:t>3</w:t>
        </w:r>
        <w:r w:rsidRPr="00071667">
          <w:rPr>
            <w:rFonts w:ascii="Arial" w:eastAsia="Times New Roman" w:hAnsi="Arial" w:cs="Arial"/>
            <w:i w:val="0"/>
            <w:color w:val="auto"/>
            <w:lang w:eastAsia="en-GB"/>
          </w:rPr>
          <w:t xml:space="preserve"> gives </w:t>
        </w:r>
        <w:r>
          <w:rPr>
            <w:rFonts w:ascii="Arial" w:eastAsia="Times New Roman" w:hAnsi="Arial" w:cs="Arial"/>
            <w:i w:val="0"/>
            <w:color w:val="auto"/>
            <w:lang w:eastAsia="en-GB"/>
          </w:rPr>
          <w:t xml:space="preserve">a non-contiguous uplink </w:t>
        </w:r>
        <w:r w:rsidRPr="00071667">
          <w:rPr>
            <w:rFonts w:ascii="Arial" w:eastAsia="Times New Roman" w:hAnsi="Arial" w:cs="Arial"/>
            <w:i w:val="0"/>
            <w:color w:val="auto"/>
            <w:lang w:eastAsia="en-GB"/>
          </w:rPr>
          <w:t xml:space="preserve">IMD interference </w:t>
        </w:r>
        <w:proofErr w:type="gramStart"/>
        <w:r w:rsidRPr="00071667">
          <w:rPr>
            <w:rFonts w:ascii="Arial" w:eastAsia="Times New Roman" w:hAnsi="Arial" w:cs="Arial"/>
            <w:i w:val="0"/>
            <w:color w:val="auto"/>
            <w:lang w:eastAsia="en-GB"/>
          </w:rPr>
          <w:t>analysis</w:t>
        </w:r>
        <w:proofErr w:type="gramEnd"/>
      </w:ins>
    </w:p>
    <w:p w14:paraId="59388F61" w14:textId="77777777" w:rsidR="0058320A" w:rsidRPr="0024785A" w:rsidRDefault="0058320A" w:rsidP="0058320A">
      <w:pPr>
        <w:keepNext/>
        <w:keepLines/>
        <w:spacing w:before="240" w:after="120"/>
        <w:jc w:val="center"/>
        <w:rPr>
          <w:ins w:id="518" w:author="Per Lindell" w:date="2023-07-31T16:22:00Z"/>
          <w:rFonts w:ascii="Arial" w:hAnsi="Arial" w:cs="Arial"/>
          <w:b/>
          <w:lang w:val="en-US"/>
        </w:rPr>
      </w:pPr>
      <w:ins w:id="519" w:author="Per Lindell" w:date="2023-07-31T16:22:00Z">
        <w:r w:rsidRPr="0024785A">
          <w:rPr>
            <w:rFonts w:ascii="Arial" w:hAnsi="Arial" w:cs="Arial"/>
            <w:b/>
            <w:lang w:val="en-US"/>
          </w:rPr>
          <w:t xml:space="preserve">Table </w:t>
        </w:r>
        <w:r w:rsidRPr="0024785A">
          <w:rPr>
            <w:rFonts w:ascii="Arial" w:hAnsi="Arial" w:cs="Arial"/>
            <w:b/>
            <w:lang w:val="en-US" w:eastAsia="zh-CN"/>
          </w:rPr>
          <w:t>5.x.2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w:t>
        </w:r>
        <w:r>
          <w:rPr>
            <w:rFonts w:ascii="Arial" w:hAnsi="Arial" w:cs="Arial"/>
            <w:b/>
            <w:lang w:val="en-US"/>
          </w:rPr>
          <w:t>3</w:t>
        </w:r>
        <w:r w:rsidRPr="0024785A">
          <w:rPr>
            <w:rFonts w:ascii="Arial" w:hAnsi="Arial" w:cs="Arial"/>
            <w:b/>
            <w:lang w:val="en-US"/>
          </w:rPr>
          <w:t xml:space="preserve">: </w:t>
        </w:r>
        <w:r>
          <w:rPr>
            <w:rFonts w:ascii="Arial" w:hAnsi="Arial" w:cs="Arial"/>
            <w:b/>
            <w:lang w:val="en-US"/>
          </w:rPr>
          <w:t xml:space="preserve">Non-contiguous uplink </w:t>
        </w:r>
        <w:r>
          <w:rPr>
            <w:rFonts w:ascii="Arial" w:hAnsi="Arial" w:cs="Arial"/>
            <w:b/>
            <w:lang w:eastAsia="zh-CN"/>
          </w:rPr>
          <w:t>IMD analysis</w:t>
        </w:r>
      </w:ins>
    </w:p>
    <w:tbl>
      <w:tblPr>
        <w:tblW w:w="5000" w:type="pct"/>
        <w:tblLook w:val="04A0" w:firstRow="1" w:lastRow="0" w:firstColumn="1" w:lastColumn="0" w:noHBand="0" w:noVBand="1"/>
      </w:tblPr>
      <w:tblGrid>
        <w:gridCol w:w="1605"/>
        <w:gridCol w:w="1493"/>
        <w:gridCol w:w="1545"/>
        <w:gridCol w:w="1230"/>
        <w:gridCol w:w="1282"/>
        <w:gridCol w:w="1208"/>
        <w:gridCol w:w="1258"/>
      </w:tblGrid>
      <w:tr w:rsidR="0058320A" w:rsidRPr="00071667" w14:paraId="74924D8F" w14:textId="77777777" w:rsidTr="009C7BA7">
        <w:trPr>
          <w:trHeight w:val="270"/>
          <w:ins w:id="520" w:author="Per Lindell" w:date="2023-07-31T16:22:00Z"/>
        </w:trPr>
        <w:tc>
          <w:tcPr>
            <w:tcW w:w="834" w:type="pct"/>
            <w:tcBorders>
              <w:top w:val="single" w:sz="8" w:space="0" w:color="auto"/>
              <w:left w:val="single" w:sz="8" w:space="0" w:color="auto"/>
              <w:bottom w:val="single" w:sz="4" w:space="0" w:color="auto"/>
              <w:right w:val="single" w:sz="8" w:space="0" w:color="auto"/>
            </w:tcBorders>
            <w:shd w:val="clear" w:color="auto" w:fill="auto"/>
            <w:noWrap/>
            <w:hideMark/>
          </w:tcPr>
          <w:p w14:paraId="69E16656" w14:textId="77777777" w:rsidR="0058320A" w:rsidRPr="00A17839" w:rsidRDefault="0058320A" w:rsidP="009C7BA7">
            <w:pPr>
              <w:spacing w:after="0"/>
              <w:jc w:val="center"/>
              <w:rPr>
                <w:ins w:id="521" w:author="Per Lindell" w:date="2023-07-31T16:22:00Z"/>
                <w:rFonts w:ascii="Arial" w:hAnsi="Arial" w:cs="Arial"/>
                <w:color w:val="000000"/>
                <w:sz w:val="16"/>
                <w:szCs w:val="16"/>
              </w:rPr>
            </w:pPr>
            <w:ins w:id="522" w:author="Per Lindell" w:date="2023-07-31T16:22:00Z">
              <w:r w:rsidRPr="00A17839">
                <w:rPr>
                  <w:rFonts w:ascii="Arial" w:hAnsi="Arial" w:cs="Arial"/>
                  <w:sz w:val="16"/>
                  <w:szCs w:val="16"/>
                </w:rPr>
                <w:t>CC location</w:t>
              </w:r>
            </w:ins>
          </w:p>
        </w:tc>
        <w:tc>
          <w:tcPr>
            <w:tcW w:w="776" w:type="pct"/>
            <w:tcBorders>
              <w:top w:val="single" w:sz="8" w:space="0" w:color="auto"/>
              <w:left w:val="nil"/>
              <w:bottom w:val="single" w:sz="4" w:space="0" w:color="auto"/>
              <w:right w:val="single" w:sz="4" w:space="0" w:color="auto"/>
            </w:tcBorders>
            <w:shd w:val="clear" w:color="auto" w:fill="auto"/>
            <w:noWrap/>
            <w:hideMark/>
          </w:tcPr>
          <w:p w14:paraId="071FD2E1" w14:textId="77777777" w:rsidR="0058320A" w:rsidRPr="00A17839" w:rsidRDefault="0058320A" w:rsidP="009C7BA7">
            <w:pPr>
              <w:spacing w:after="0"/>
              <w:jc w:val="center"/>
              <w:rPr>
                <w:ins w:id="523" w:author="Per Lindell" w:date="2023-07-31T16:22:00Z"/>
                <w:rFonts w:ascii="Arial" w:hAnsi="Arial" w:cs="Arial"/>
                <w:color w:val="000000"/>
                <w:sz w:val="16"/>
                <w:szCs w:val="16"/>
              </w:rPr>
            </w:pPr>
            <w:ins w:id="524" w:author="Per Lindell" w:date="2023-07-31T16:22:00Z">
              <w:r w:rsidRPr="00A17839">
                <w:rPr>
                  <w:rFonts w:ascii="Arial" w:hAnsi="Arial" w:cs="Arial"/>
                  <w:sz w:val="16"/>
                  <w:szCs w:val="16"/>
                </w:rPr>
                <w:t>fU1L</w:t>
              </w:r>
            </w:ins>
          </w:p>
        </w:tc>
        <w:tc>
          <w:tcPr>
            <w:tcW w:w="803" w:type="pct"/>
            <w:tcBorders>
              <w:top w:val="single" w:sz="8" w:space="0" w:color="auto"/>
              <w:left w:val="nil"/>
              <w:bottom w:val="single" w:sz="4" w:space="0" w:color="auto"/>
              <w:right w:val="single" w:sz="4" w:space="0" w:color="auto"/>
            </w:tcBorders>
            <w:shd w:val="clear" w:color="auto" w:fill="auto"/>
            <w:noWrap/>
            <w:hideMark/>
          </w:tcPr>
          <w:p w14:paraId="6AE9A8D9" w14:textId="77777777" w:rsidR="0058320A" w:rsidRPr="00A17839" w:rsidRDefault="0058320A" w:rsidP="009C7BA7">
            <w:pPr>
              <w:spacing w:after="0"/>
              <w:jc w:val="center"/>
              <w:rPr>
                <w:ins w:id="525" w:author="Per Lindell" w:date="2023-07-31T16:22:00Z"/>
                <w:rFonts w:ascii="Arial" w:hAnsi="Arial" w:cs="Arial"/>
                <w:color w:val="000000"/>
                <w:sz w:val="16"/>
                <w:szCs w:val="16"/>
              </w:rPr>
            </w:pPr>
            <w:ins w:id="526" w:author="Per Lindell" w:date="2023-07-31T16:22:00Z">
              <w:r w:rsidRPr="00A17839">
                <w:rPr>
                  <w:rFonts w:ascii="Arial" w:hAnsi="Arial" w:cs="Arial"/>
                  <w:sz w:val="16"/>
                  <w:szCs w:val="16"/>
                </w:rPr>
                <w:t>fU2L</w:t>
              </w:r>
            </w:ins>
          </w:p>
        </w:tc>
        <w:tc>
          <w:tcPr>
            <w:tcW w:w="639" w:type="pct"/>
            <w:tcBorders>
              <w:top w:val="single" w:sz="8" w:space="0" w:color="auto"/>
              <w:left w:val="nil"/>
              <w:bottom w:val="single" w:sz="4" w:space="0" w:color="auto"/>
              <w:right w:val="single" w:sz="4" w:space="0" w:color="auto"/>
            </w:tcBorders>
            <w:shd w:val="clear" w:color="auto" w:fill="auto"/>
            <w:noWrap/>
            <w:hideMark/>
          </w:tcPr>
          <w:p w14:paraId="20FF85FE" w14:textId="77777777" w:rsidR="0058320A" w:rsidRPr="00A17839" w:rsidRDefault="0058320A" w:rsidP="009C7BA7">
            <w:pPr>
              <w:spacing w:after="0"/>
              <w:jc w:val="center"/>
              <w:rPr>
                <w:ins w:id="527" w:author="Per Lindell" w:date="2023-07-31T16:22:00Z"/>
                <w:rFonts w:ascii="Arial" w:hAnsi="Arial" w:cs="Arial"/>
                <w:color w:val="000000"/>
                <w:sz w:val="16"/>
                <w:szCs w:val="16"/>
              </w:rPr>
            </w:pPr>
            <w:ins w:id="528" w:author="Per Lindell" w:date="2023-07-31T16:22:00Z">
              <w:r w:rsidRPr="00A17839">
                <w:rPr>
                  <w:rFonts w:ascii="Arial" w:hAnsi="Arial" w:cs="Arial"/>
                  <w:sz w:val="16"/>
                  <w:szCs w:val="16"/>
                </w:rPr>
                <w:t>fU3L</w:t>
              </w:r>
            </w:ins>
          </w:p>
        </w:tc>
        <w:tc>
          <w:tcPr>
            <w:tcW w:w="666" w:type="pct"/>
            <w:tcBorders>
              <w:top w:val="single" w:sz="8" w:space="0" w:color="auto"/>
              <w:left w:val="nil"/>
              <w:bottom w:val="single" w:sz="4" w:space="0" w:color="auto"/>
              <w:right w:val="single" w:sz="4" w:space="0" w:color="auto"/>
            </w:tcBorders>
            <w:shd w:val="clear" w:color="auto" w:fill="auto"/>
            <w:noWrap/>
            <w:hideMark/>
          </w:tcPr>
          <w:p w14:paraId="05C4302D" w14:textId="77777777" w:rsidR="0058320A" w:rsidRPr="00A17839" w:rsidRDefault="0058320A" w:rsidP="009C7BA7">
            <w:pPr>
              <w:spacing w:after="0"/>
              <w:jc w:val="center"/>
              <w:rPr>
                <w:ins w:id="529" w:author="Per Lindell" w:date="2023-07-31T16:22:00Z"/>
                <w:rFonts w:ascii="Arial" w:hAnsi="Arial" w:cs="Arial"/>
                <w:color w:val="000000"/>
                <w:sz w:val="16"/>
                <w:szCs w:val="16"/>
              </w:rPr>
            </w:pPr>
            <w:ins w:id="530" w:author="Per Lindell" w:date="2023-07-31T16:22:00Z">
              <w:r w:rsidRPr="00A17839">
                <w:rPr>
                  <w:rFonts w:ascii="Arial" w:hAnsi="Arial" w:cs="Arial"/>
                  <w:sz w:val="16"/>
                  <w:szCs w:val="16"/>
                </w:rPr>
                <w:t>fU1H</w:t>
              </w:r>
            </w:ins>
          </w:p>
        </w:tc>
        <w:tc>
          <w:tcPr>
            <w:tcW w:w="628" w:type="pct"/>
            <w:tcBorders>
              <w:top w:val="single" w:sz="8" w:space="0" w:color="auto"/>
              <w:left w:val="nil"/>
              <w:bottom w:val="single" w:sz="4" w:space="0" w:color="auto"/>
              <w:right w:val="single" w:sz="4" w:space="0" w:color="auto"/>
            </w:tcBorders>
            <w:shd w:val="clear" w:color="auto" w:fill="auto"/>
            <w:noWrap/>
            <w:hideMark/>
          </w:tcPr>
          <w:p w14:paraId="5278EC16" w14:textId="77777777" w:rsidR="0058320A" w:rsidRPr="00A17839" w:rsidRDefault="0058320A" w:rsidP="009C7BA7">
            <w:pPr>
              <w:spacing w:after="0"/>
              <w:jc w:val="center"/>
              <w:rPr>
                <w:ins w:id="531" w:author="Per Lindell" w:date="2023-07-31T16:22:00Z"/>
                <w:rFonts w:ascii="Arial" w:hAnsi="Arial" w:cs="Arial"/>
                <w:color w:val="000000"/>
                <w:sz w:val="16"/>
                <w:szCs w:val="16"/>
              </w:rPr>
            </w:pPr>
            <w:ins w:id="532" w:author="Per Lindell" w:date="2023-07-31T16:22:00Z">
              <w:r w:rsidRPr="00A17839">
                <w:rPr>
                  <w:rFonts w:ascii="Arial" w:hAnsi="Arial" w:cs="Arial"/>
                  <w:sz w:val="16"/>
                  <w:szCs w:val="16"/>
                </w:rPr>
                <w:t>fU2H</w:t>
              </w:r>
            </w:ins>
          </w:p>
        </w:tc>
        <w:tc>
          <w:tcPr>
            <w:tcW w:w="655" w:type="pct"/>
            <w:tcBorders>
              <w:top w:val="single" w:sz="8" w:space="0" w:color="auto"/>
              <w:left w:val="nil"/>
              <w:bottom w:val="single" w:sz="4" w:space="0" w:color="auto"/>
              <w:right w:val="single" w:sz="8" w:space="0" w:color="auto"/>
            </w:tcBorders>
            <w:shd w:val="clear" w:color="auto" w:fill="auto"/>
            <w:noWrap/>
            <w:hideMark/>
          </w:tcPr>
          <w:p w14:paraId="0405FB9C" w14:textId="77777777" w:rsidR="0058320A" w:rsidRPr="00A17839" w:rsidRDefault="0058320A" w:rsidP="009C7BA7">
            <w:pPr>
              <w:spacing w:after="0"/>
              <w:jc w:val="center"/>
              <w:rPr>
                <w:ins w:id="533" w:author="Per Lindell" w:date="2023-07-31T16:22:00Z"/>
                <w:rFonts w:ascii="Arial" w:hAnsi="Arial" w:cs="Arial"/>
                <w:color w:val="000000"/>
                <w:sz w:val="16"/>
                <w:szCs w:val="16"/>
              </w:rPr>
            </w:pPr>
            <w:ins w:id="534" w:author="Per Lindell" w:date="2023-07-31T16:22:00Z">
              <w:r w:rsidRPr="00A17839">
                <w:rPr>
                  <w:rFonts w:ascii="Arial" w:hAnsi="Arial" w:cs="Arial"/>
                  <w:sz w:val="16"/>
                  <w:szCs w:val="16"/>
                </w:rPr>
                <w:t>fU3H</w:t>
              </w:r>
            </w:ins>
          </w:p>
        </w:tc>
      </w:tr>
      <w:tr w:rsidR="0058320A" w:rsidRPr="00071667" w14:paraId="4E6A9560" w14:textId="77777777" w:rsidTr="009C7BA7">
        <w:trPr>
          <w:trHeight w:val="270"/>
          <w:ins w:id="53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2BB66880" w14:textId="77777777" w:rsidR="0058320A" w:rsidRPr="00A17839" w:rsidRDefault="0058320A" w:rsidP="009C7BA7">
            <w:pPr>
              <w:spacing w:after="0"/>
              <w:jc w:val="center"/>
              <w:rPr>
                <w:ins w:id="536" w:author="Per Lindell" w:date="2023-07-31T16:22:00Z"/>
                <w:rFonts w:ascii="Arial" w:hAnsi="Arial" w:cs="Arial"/>
                <w:color w:val="000000"/>
                <w:sz w:val="16"/>
                <w:szCs w:val="16"/>
              </w:rPr>
            </w:pPr>
            <w:ins w:id="537" w:author="Per Lindell" w:date="2023-07-31T16:22:00Z">
              <w:r w:rsidRPr="00A17839">
                <w:rPr>
                  <w:rFonts w:ascii="Arial" w:hAnsi="Arial" w:cs="Arial"/>
                  <w:sz w:val="16"/>
                  <w:szCs w:val="16"/>
                </w:rPr>
                <w:t>Frequency</w:t>
              </w:r>
            </w:ins>
          </w:p>
        </w:tc>
        <w:tc>
          <w:tcPr>
            <w:tcW w:w="776" w:type="pct"/>
            <w:tcBorders>
              <w:top w:val="nil"/>
              <w:left w:val="nil"/>
              <w:bottom w:val="single" w:sz="8" w:space="0" w:color="auto"/>
              <w:right w:val="single" w:sz="4" w:space="0" w:color="auto"/>
            </w:tcBorders>
            <w:shd w:val="clear" w:color="auto" w:fill="auto"/>
            <w:noWrap/>
            <w:vAlign w:val="bottom"/>
            <w:hideMark/>
          </w:tcPr>
          <w:p w14:paraId="0FD3D297" w14:textId="77777777" w:rsidR="0058320A" w:rsidRPr="00A17839" w:rsidRDefault="0058320A" w:rsidP="009C7BA7">
            <w:pPr>
              <w:spacing w:after="0"/>
              <w:jc w:val="center"/>
              <w:rPr>
                <w:ins w:id="538" w:author="Per Lindell" w:date="2023-07-31T16:22:00Z"/>
                <w:rFonts w:ascii="Arial" w:hAnsi="Arial" w:cs="Arial"/>
                <w:color w:val="000000"/>
                <w:sz w:val="16"/>
                <w:szCs w:val="16"/>
              </w:rPr>
            </w:pPr>
            <w:ins w:id="539" w:author="Per Lindell" w:date="2023-07-31T16:22:00Z">
              <w:r>
                <w:rPr>
                  <w:rFonts w:ascii="Calibri" w:hAnsi="Calibri" w:cs="Calibri"/>
                  <w:color w:val="000000"/>
                  <w:sz w:val="16"/>
                  <w:szCs w:val="16"/>
                </w:rPr>
                <w:t>3300</w:t>
              </w:r>
            </w:ins>
          </w:p>
        </w:tc>
        <w:tc>
          <w:tcPr>
            <w:tcW w:w="803" w:type="pct"/>
            <w:tcBorders>
              <w:top w:val="nil"/>
              <w:left w:val="nil"/>
              <w:bottom w:val="single" w:sz="8" w:space="0" w:color="auto"/>
              <w:right w:val="single" w:sz="4" w:space="0" w:color="auto"/>
            </w:tcBorders>
            <w:shd w:val="clear" w:color="auto" w:fill="auto"/>
            <w:noWrap/>
            <w:vAlign w:val="bottom"/>
            <w:hideMark/>
          </w:tcPr>
          <w:p w14:paraId="4C42A766" w14:textId="77777777" w:rsidR="0058320A" w:rsidRPr="00A17839" w:rsidRDefault="0058320A" w:rsidP="009C7BA7">
            <w:pPr>
              <w:spacing w:after="0"/>
              <w:jc w:val="center"/>
              <w:rPr>
                <w:ins w:id="540" w:author="Per Lindell" w:date="2023-07-31T16:22:00Z"/>
                <w:rFonts w:ascii="Arial" w:hAnsi="Arial" w:cs="Arial"/>
                <w:color w:val="000000"/>
                <w:sz w:val="16"/>
                <w:szCs w:val="16"/>
              </w:rPr>
            </w:pPr>
            <w:ins w:id="541" w:author="Per Lindell" w:date="2023-07-31T16:22:00Z">
              <w:r>
                <w:rPr>
                  <w:rFonts w:ascii="Calibri" w:hAnsi="Calibri" w:cs="Calibri"/>
                  <w:color w:val="000000"/>
                  <w:sz w:val="16"/>
                  <w:szCs w:val="16"/>
                </w:rPr>
                <w:t>3320</w:t>
              </w:r>
            </w:ins>
          </w:p>
        </w:tc>
        <w:tc>
          <w:tcPr>
            <w:tcW w:w="639" w:type="pct"/>
            <w:tcBorders>
              <w:top w:val="nil"/>
              <w:left w:val="nil"/>
              <w:bottom w:val="single" w:sz="8" w:space="0" w:color="auto"/>
              <w:right w:val="single" w:sz="4" w:space="0" w:color="auto"/>
            </w:tcBorders>
            <w:shd w:val="clear" w:color="auto" w:fill="auto"/>
            <w:noWrap/>
            <w:vAlign w:val="bottom"/>
            <w:hideMark/>
          </w:tcPr>
          <w:p w14:paraId="341CC4E7" w14:textId="77777777" w:rsidR="0058320A" w:rsidRPr="00A17839" w:rsidRDefault="0058320A" w:rsidP="009C7BA7">
            <w:pPr>
              <w:spacing w:after="0"/>
              <w:jc w:val="center"/>
              <w:rPr>
                <w:ins w:id="542" w:author="Per Lindell" w:date="2023-07-31T16:22:00Z"/>
                <w:rFonts w:ascii="Arial" w:hAnsi="Arial" w:cs="Arial"/>
                <w:color w:val="000000"/>
                <w:sz w:val="16"/>
                <w:szCs w:val="16"/>
              </w:rPr>
            </w:pPr>
            <w:ins w:id="543" w:author="Per Lindell" w:date="2023-07-31T16:22:00Z">
              <w:r>
                <w:rPr>
                  <w:rFonts w:ascii="Calibri" w:hAnsi="Calibri" w:cs="Calibri"/>
                  <w:color w:val="000000"/>
                  <w:sz w:val="16"/>
                  <w:szCs w:val="16"/>
                </w:rPr>
                <w:t>3800</w:t>
              </w:r>
            </w:ins>
          </w:p>
        </w:tc>
        <w:tc>
          <w:tcPr>
            <w:tcW w:w="666" w:type="pct"/>
            <w:tcBorders>
              <w:top w:val="nil"/>
              <w:left w:val="nil"/>
              <w:bottom w:val="single" w:sz="8" w:space="0" w:color="auto"/>
              <w:right w:val="single" w:sz="4" w:space="0" w:color="auto"/>
            </w:tcBorders>
            <w:shd w:val="clear" w:color="auto" w:fill="auto"/>
            <w:noWrap/>
            <w:vAlign w:val="bottom"/>
            <w:hideMark/>
          </w:tcPr>
          <w:p w14:paraId="4EBAAB62" w14:textId="77777777" w:rsidR="0058320A" w:rsidRPr="00A17839" w:rsidRDefault="0058320A" w:rsidP="009C7BA7">
            <w:pPr>
              <w:spacing w:after="0"/>
              <w:jc w:val="center"/>
              <w:rPr>
                <w:ins w:id="544" w:author="Per Lindell" w:date="2023-07-31T16:22:00Z"/>
                <w:rFonts w:ascii="Arial" w:hAnsi="Arial" w:cs="Arial"/>
                <w:color w:val="000000"/>
                <w:sz w:val="16"/>
                <w:szCs w:val="16"/>
              </w:rPr>
            </w:pPr>
            <w:ins w:id="545" w:author="Per Lindell" w:date="2023-07-31T16:22:00Z">
              <w:r>
                <w:rPr>
                  <w:rFonts w:ascii="Calibri" w:hAnsi="Calibri" w:cs="Calibri"/>
                  <w:color w:val="000000"/>
                  <w:sz w:val="16"/>
                  <w:szCs w:val="16"/>
                </w:rPr>
                <w:t>3800</w:t>
              </w:r>
            </w:ins>
          </w:p>
        </w:tc>
        <w:tc>
          <w:tcPr>
            <w:tcW w:w="628" w:type="pct"/>
            <w:tcBorders>
              <w:top w:val="nil"/>
              <w:left w:val="nil"/>
              <w:bottom w:val="single" w:sz="8" w:space="0" w:color="auto"/>
              <w:right w:val="single" w:sz="4" w:space="0" w:color="auto"/>
            </w:tcBorders>
            <w:shd w:val="clear" w:color="auto" w:fill="auto"/>
            <w:noWrap/>
            <w:vAlign w:val="bottom"/>
            <w:hideMark/>
          </w:tcPr>
          <w:p w14:paraId="6A4DA3CB" w14:textId="77777777" w:rsidR="0058320A" w:rsidRPr="00A17839" w:rsidRDefault="0058320A" w:rsidP="009C7BA7">
            <w:pPr>
              <w:spacing w:after="0"/>
              <w:jc w:val="center"/>
              <w:rPr>
                <w:ins w:id="546" w:author="Per Lindell" w:date="2023-07-31T16:22:00Z"/>
                <w:rFonts w:ascii="Arial" w:hAnsi="Arial" w:cs="Arial"/>
                <w:color w:val="000000"/>
                <w:sz w:val="16"/>
                <w:szCs w:val="16"/>
              </w:rPr>
            </w:pPr>
            <w:ins w:id="547" w:author="Per Lindell" w:date="2023-07-31T16:22:00Z">
              <w:r>
                <w:rPr>
                  <w:rFonts w:ascii="Calibri" w:hAnsi="Calibri" w:cs="Calibri"/>
                  <w:color w:val="000000"/>
                  <w:sz w:val="16"/>
                  <w:szCs w:val="16"/>
                </w:rPr>
                <w:t>3780</w:t>
              </w:r>
            </w:ins>
          </w:p>
        </w:tc>
        <w:tc>
          <w:tcPr>
            <w:tcW w:w="655" w:type="pct"/>
            <w:tcBorders>
              <w:top w:val="nil"/>
              <w:left w:val="nil"/>
              <w:bottom w:val="single" w:sz="8" w:space="0" w:color="auto"/>
              <w:right w:val="single" w:sz="8" w:space="0" w:color="auto"/>
            </w:tcBorders>
            <w:shd w:val="clear" w:color="auto" w:fill="auto"/>
            <w:noWrap/>
            <w:vAlign w:val="bottom"/>
            <w:hideMark/>
          </w:tcPr>
          <w:p w14:paraId="3F9190BE" w14:textId="77777777" w:rsidR="0058320A" w:rsidRPr="00A17839" w:rsidRDefault="0058320A" w:rsidP="009C7BA7">
            <w:pPr>
              <w:spacing w:after="0"/>
              <w:jc w:val="center"/>
              <w:rPr>
                <w:ins w:id="548" w:author="Per Lindell" w:date="2023-07-31T16:22:00Z"/>
                <w:rFonts w:ascii="Arial" w:hAnsi="Arial" w:cs="Arial"/>
                <w:color w:val="000000"/>
                <w:sz w:val="16"/>
                <w:szCs w:val="16"/>
              </w:rPr>
            </w:pPr>
            <w:ins w:id="549" w:author="Per Lindell" w:date="2023-07-31T16:22:00Z">
              <w:r>
                <w:rPr>
                  <w:rFonts w:ascii="Calibri" w:hAnsi="Calibri" w:cs="Calibri"/>
                  <w:color w:val="000000"/>
                  <w:sz w:val="16"/>
                  <w:szCs w:val="16"/>
                </w:rPr>
                <w:t>3300</w:t>
              </w:r>
            </w:ins>
          </w:p>
        </w:tc>
      </w:tr>
      <w:tr w:rsidR="0058320A" w:rsidRPr="00071667" w14:paraId="7C556601" w14:textId="77777777" w:rsidTr="009C7BA7">
        <w:trPr>
          <w:trHeight w:val="270"/>
          <w:ins w:id="55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69F1613C" w14:textId="77777777" w:rsidR="0058320A" w:rsidRPr="00A17839" w:rsidRDefault="0058320A" w:rsidP="009C7BA7">
            <w:pPr>
              <w:spacing w:after="0"/>
              <w:jc w:val="center"/>
              <w:rPr>
                <w:ins w:id="551" w:author="Per Lindell" w:date="2023-07-31T16:22:00Z"/>
                <w:rFonts w:ascii="Arial" w:hAnsi="Arial" w:cs="Arial"/>
                <w:color w:val="000000"/>
                <w:sz w:val="16"/>
                <w:szCs w:val="16"/>
              </w:rPr>
            </w:pPr>
            <w:ins w:id="552" w:author="Per Lindell" w:date="2023-07-31T16:22:00Z">
              <w:r w:rsidRPr="00A17839">
                <w:rPr>
                  <w:rFonts w:ascii="Arial" w:hAnsi="Arial" w:cs="Arial"/>
                  <w:sz w:val="16"/>
                  <w:szCs w:val="16"/>
                </w:rPr>
                <w:lastRenderedPageBreak/>
                <w:t>2nd</w:t>
              </w:r>
            </w:ins>
          </w:p>
        </w:tc>
        <w:tc>
          <w:tcPr>
            <w:tcW w:w="776" w:type="pct"/>
            <w:tcBorders>
              <w:top w:val="nil"/>
              <w:left w:val="nil"/>
              <w:bottom w:val="single" w:sz="4" w:space="0" w:color="auto"/>
              <w:right w:val="single" w:sz="4" w:space="0" w:color="auto"/>
            </w:tcBorders>
            <w:shd w:val="clear" w:color="auto" w:fill="auto"/>
            <w:noWrap/>
            <w:vAlign w:val="bottom"/>
            <w:hideMark/>
          </w:tcPr>
          <w:p w14:paraId="6C2C2112" w14:textId="77777777" w:rsidR="0058320A" w:rsidRPr="00A17839" w:rsidRDefault="0058320A" w:rsidP="009C7BA7">
            <w:pPr>
              <w:spacing w:after="0"/>
              <w:jc w:val="center"/>
              <w:rPr>
                <w:ins w:id="553" w:author="Per Lindell" w:date="2023-07-31T16:22:00Z"/>
                <w:rFonts w:ascii="Arial" w:hAnsi="Arial" w:cs="Arial"/>
                <w:color w:val="000000"/>
                <w:sz w:val="16"/>
                <w:szCs w:val="16"/>
              </w:rPr>
            </w:pPr>
            <w:ins w:id="554" w:author="Per Lindell" w:date="2023-07-31T16:22:00Z">
              <w:r>
                <w:rPr>
                  <w:rFonts w:ascii="Calibri" w:hAnsi="Calibri" w:cs="Calibri"/>
                  <w:color w:val="000000"/>
                  <w:sz w:val="16"/>
                  <w:szCs w:val="16"/>
                </w:rPr>
                <w:t>I fU1L-fU2L I</w:t>
              </w:r>
            </w:ins>
          </w:p>
        </w:tc>
        <w:tc>
          <w:tcPr>
            <w:tcW w:w="803" w:type="pct"/>
            <w:tcBorders>
              <w:top w:val="nil"/>
              <w:left w:val="nil"/>
              <w:bottom w:val="single" w:sz="4" w:space="0" w:color="auto"/>
              <w:right w:val="single" w:sz="4" w:space="0" w:color="auto"/>
            </w:tcBorders>
            <w:shd w:val="clear" w:color="auto" w:fill="auto"/>
            <w:noWrap/>
            <w:vAlign w:val="bottom"/>
            <w:hideMark/>
          </w:tcPr>
          <w:p w14:paraId="73FDAD6A" w14:textId="77777777" w:rsidR="0058320A" w:rsidRPr="00A17839" w:rsidRDefault="0058320A" w:rsidP="009C7BA7">
            <w:pPr>
              <w:spacing w:after="0"/>
              <w:jc w:val="center"/>
              <w:rPr>
                <w:ins w:id="555" w:author="Per Lindell" w:date="2023-07-31T16:22:00Z"/>
                <w:rFonts w:ascii="Arial" w:hAnsi="Arial" w:cs="Arial"/>
                <w:color w:val="000000"/>
                <w:sz w:val="16"/>
                <w:szCs w:val="16"/>
              </w:rPr>
            </w:pPr>
            <w:ins w:id="556" w:author="Per Lindell" w:date="2023-07-31T16:22:00Z">
              <w:r>
                <w:rPr>
                  <w:rFonts w:ascii="Calibri" w:hAnsi="Calibri" w:cs="Calibri"/>
                  <w:color w:val="000000"/>
                  <w:sz w:val="16"/>
                  <w:szCs w:val="16"/>
                </w:rPr>
                <w:t>I fU1L-fU3L I</w:t>
              </w:r>
            </w:ins>
          </w:p>
        </w:tc>
        <w:tc>
          <w:tcPr>
            <w:tcW w:w="639" w:type="pct"/>
            <w:tcBorders>
              <w:top w:val="nil"/>
              <w:left w:val="nil"/>
              <w:bottom w:val="single" w:sz="4" w:space="0" w:color="auto"/>
              <w:right w:val="single" w:sz="4" w:space="0" w:color="auto"/>
            </w:tcBorders>
            <w:shd w:val="clear" w:color="auto" w:fill="auto"/>
            <w:noWrap/>
            <w:vAlign w:val="bottom"/>
            <w:hideMark/>
          </w:tcPr>
          <w:p w14:paraId="65F2C1B4" w14:textId="77777777" w:rsidR="0058320A" w:rsidRPr="00A17839" w:rsidRDefault="0058320A" w:rsidP="009C7BA7">
            <w:pPr>
              <w:spacing w:after="0"/>
              <w:jc w:val="center"/>
              <w:rPr>
                <w:ins w:id="557" w:author="Per Lindell" w:date="2023-07-31T16:22:00Z"/>
                <w:rFonts w:ascii="Arial" w:hAnsi="Arial" w:cs="Arial"/>
                <w:color w:val="000000"/>
                <w:sz w:val="16"/>
                <w:szCs w:val="16"/>
              </w:rPr>
            </w:pPr>
            <w:ins w:id="558" w:author="Per Lindell" w:date="2023-07-31T16:22:00Z">
              <w:r>
                <w:rPr>
                  <w:rFonts w:ascii="Calibri" w:hAnsi="Calibri" w:cs="Calibri"/>
                  <w:color w:val="000000"/>
                  <w:sz w:val="16"/>
                  <w:szCs w:val="16"/>
                </w:rPr>
                <w:t>fU1L + fU2L</w:t>
              </w:r>
            </w:ins>
          </w:p>
        </w:tc>
        <w:tc>
          <w:tcPr>
            <w:tcW w:w="666" w:type="pct"/>
            <w:tcBorders>
              <w:top w:val="nil"/>
              <w:left w:val="nil"/>
              <w:bottom w:val="single" w:sz="4" w:space="0" w:color="auto"/>
              <w:right w:val="single" w:sz="8" w:space="0" w:color="auto"/>
            </w:tcBorders>
            <w:shd w:val="clear" w:color="auto" w:fill="auto"/>
            <w:noWrap/>
            <w:vAlign w:val="bottom"/>
            <w:hideMark/>
          </w:tcPr>
          <w:p w14:paraId="2CFDFC85" w14:textId="77777777" w:rsidR="0058320A" w:rsidRPr="00A17839" w:rsidRDefault="0058320A" w:rsidP="009C7BA7">
            <w:pPr>
              <w:spacing w:after="0"/>
              <w:jc w:val="center"/>
              <w:rPr>
                <w:ins w:id="559" w:author="Per Lindell" w:date="2023-07-31T16:22:00Z"/>
                <w:rFonts w:ascii="Arial" w:hAnsi="Arial" w:cs="Arial"/>
                <w:color w:val="000000"/>
                <w:sz w:val="16"/>
                <w:szCs w:val="16"/>
              </w:rPr>
            </w:pPr>
            <w:ins w:id="560" w:author="Per Lindell" w:date="2023-07-31T16:22:00Z">
              <w:r>
                <w:rPr>
                  <w:rFonts w:ascii="Calibri" w:hAnsi="Calibri" w:cs="Calibri"/>
                  <w:color w:val="000000"/>
                  <w:sz w:val="16"/>
                  <w:szCs w:val="16"/>
                </w:rPr>
                <w:t>fU1H+fU2H</w:t>
              </w:r>
            </w:ins>
          </w:p>
        </w:tc>
        <w:tc>
          <w:tcPr>
            <w:tcW w:w="628" w:type="pct"/>
            <w:tcBorders>
              <w:top w:val="nil"/>
              <w:left w:val="nil"/>
              <w:bottom w:val="nil"/>
              <w:right w:val="nil"/>
            </w:tcBorders>
            <w:shd w:val="clear" w:color="000000" w:fill="D9D9D9"/>
            <w:noWrap/>
            <w:vAlign w:val="bottom"/>
            <w:hideMark/>
          </w:tcPr>
          <w:p w14:paraId="26CD43E6" w14:textId="77777777" w:rsidR="0058320A" w:rsidRPr="00A17839" w:rsidRDefault="0058320A" w:rsidP="009C7BA7">
            <w:pPr>
              <w:spacing w:after="0"/>
              <w:rPr>
                <w:ins w:id="561" w:author="Per Lindell" w:date="2023-07-31T16:22:00Z"/>
                <w:rFonts w:ascii="Arial" w:hAnsi="Arial" w:cs="Arial"/>
                <w:color w:val="000000"/>
                <w:sz w:val="16"/>
                <w:szCs w:val="16"/>
              </w:rPr>
            </w:pPr>
            <w:ins w:id="562"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2BB29045" w14:textId="77777777" w:rsidR="0058320A" w:rsidRPr="00A17839" w:rsidRDefault="0058320A" w:rsidP="009C7BA7">
            <w:pPr>
              <w:spacing w:after="0"/>
              <w:rPr>
                <w:ins w:id="563" w:author="Per Lindell" w:date="2023-07-31T16:22:00Z"/>
                <w:rFonts w:ascii="Arial" w:hAnsi="Arial" w:cs="Arial"/>
                <w:color w:val="000000"/>
                <w:sz w:val="16"/>
                <w:szCs w:val="16"/>
              </w:rPr>
            </w:pPr>
            <w:ins w:id="564" w:author="Per Lindell" w:date="2023-07-31T16:22:00Z">
              <w:r>
                <w:rPr>
                  <w:rFonts w:ascii="Calibri" w:hAnsi="Calibri" w:cs="Calibri"/>
                  <w:color w:val="000000"/>
                  <w:sz w:val="16"/>
                  <w:szCs w:val="16"/>
                </w:rPr>
                <w:t> </w:t>
              </w:r>
            </w:ins>
          </w:p>
        </w:tc>
      </w:tr>
      <w:tr w:rsidR="0058320A" w:rsidRPr="00071667" w14:paraId="34B7C1DD" w14:textId="77777777" w:rsidTr="009C7BA7">
        <w:trPr>
          <w:trHeight w:val="270"/>
          <w:ins w:id="56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73372461" w14:textId="77777777" w:rsidR="0058320A" w:rsidRPr="00A17839" w:rsidRDefault="0058320A" w:rsidP="009C7BA7">
            <w:pPr>
              <w:spacing w:after="0"/>
              <w:jc w:val="center"/>
              <w:rPr>
                <w:ins w:id="566" w:author="Per Lindell" w:date="2023-07-31T16:22:00Z"/>
                <w:rFonts w:ascii="Arial" w:hAnsi="Arial" w:cs="Arial"/>
                <w:color w:val="000000"/>
                <w:sz w:val="16"/>
                <w:szCs w:val="16"/>
              </w:rPr>
            </w:pPr>
            <w:ins w:id="567"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257B8C5C" w14:textId="77777777" w:rsidR="0058320A" w:rsidRPr="00A17839" w:rsidRDefault="0058320A" w:rsidP="009C7BA7">
            <w:pPr>
              <w:spacing w:after="0"/>
              <w:jc w:val="center"/>
              <w:rPr>
                <w:ins w:id="568" w:author="Per Lindell" w:date="2023-07-31T16:22:00Z"/>
                <w:rFonts w:ascii="Arial" w:hAnsi="Arial" w:cs="Arial"/>
                <w:color w:val="000000"/>
                <w:sz w:val="16"/>
                <w:szCs w:val="16"/>
              </w:rPr>
            </w:pPr>
            <w:ins w:id="569" w:author="Per Lindell" w:date="2023-07-31T16:22:00Z">
              <w:r>
                <w:rPr>
                  <w:rFonts w:ascii="Calibri" w:hAnsi="Calibri" w:cs="Calibri"/>
                  <w:color w:val="000000"/>
                  <w:sz w:val="16"/>
                  <w:szCs w:val="16"/>
                </w:rPr>
                <w:t>20</w:t>
              </w:r>
            </w:ins>
          </w:p>
        </w:tc>
        <w:tc>
          <w:tcPr>
            <w:tcW w:w="803" w:type="pct"/>
            <w:tcBorders>
              <w:top w:val="nil"/>
              <w:left w:val="nil"/>
              <w:bottom w:val="single" w:sz="8" w:space="0" w:color="auto"/>
              <w:right w:val="single" w:sz="4" w:space="0" w:color="auto"/>
            </w:tcBorders>
            <w:shd w:val="clear" w:color="auto" w:fill="auto"/>
            <w:noWrap/>
            <w:vAlign w:val="bottom"/>
            <w:hideMark/>
          </w:tcPr>
          <w:p w14:paraId="0FC4674A" w14:textId="77777777" w:rsidR="0058320A" w:rsidRPr="00A17839" w:rsidRDefault="0058320A" w:rsidP="009C7BA7">
            <w:pPr>
              <w:spacing w:after="0"/>
              <w:jc w:val="center"/>
              <w:rPr>
                <w:ins w:id="570" w:author="Per Lindell" w:date="2023-07-31T16:22:00Z"/>
                <w:rFonts w:ascii="Arial" w:hAnsi="Arial" w:cs="Arial"/>
                <w:color w:val="000000"/>
                <w:sz w:val="16"/>
                <w:szCs w:val="16"/>
              </w:rPr>
            </w:pPr>
            <w:ins w:id="571" w:author="Per Lindell" w:date="2023-07-31T16:22:00Z">
              <w:r>
                <w:rPr>
                  <w:rFonts w:ascii="Calibri" w:hAnsi="Calibri" w:cs="Calibri"/>
                  <w:color w:val="000000"/>
                  <w:sz w:val="16"/>
                  <w:szCs w:val="16"/>
                </w:rPr>
                <w:t>500</w:t>
              </w:r>
            </w:ins>
          </w:p>
        </w:tc>
        <w:tc>
          <w:tcPr>
            <w:tcW w:w="639" w:type="pct"/>
            <w:tcBorders>
              <w:top w:val="nil"/>
              <w:left w:val="nil"/>
              <w:bottom w:val="single" w:sz="8" w:space="0" w:color="auto"/>
              <w:right w:val="single" w:sz="4" w:space="0" w:color="auto"/>
            </w:tcBorders>
            <w:shd w:val="clear" w:color="auto" w:fill="auto"/>
            <w:noWrap/>
            <w:vAlign w:val="bottom"/>
            <w:hideMark/>
          </w:tcPr>
          <w:p w14:paraId="7CBB2865" w14:textId="77777777" w:rsidR="0058320A" w:rsidRPr="00A17839" w:rsidRDefault="0058320A" w:rsidP="009C7BA7">
            <w:pPr>
              <w:spacing w:after="0"/>
              <w:jc w:val="center"/>
              <w:rPr>
                <w:ins w:id="572" w:author="Per Lindell" w:date="2023-07-31T16:22:00Z"/>
                <w:rFonts w:ascii="Arial" w:hAnsi="Arial" w:cs="Arial"/>
                <w:color w:val="000000"/>
                <w:sz w:val="16"/>
                <w:szCs w:val="16"/>
              </w:rPr>
            </w:pPr>
            <w:ins w:id="573" w:author="Per Lindell" w:date="2023-07-31T16:22:00Z">
              <w:r>
                <w:rPr>
                  <w:rFonts w:ascii="Calibri" w:hAnsi="Calibri" w:cs="Calibri"/>
                  <w:color w:val="000000"/>
                  <w:sz w:val="16"/>
                  <w:szCs w:val="16"/>
                </w:rPr>
                <w:t>6620</w:t>
              </w:r>
            </w:ins>
          </w:p>
        </w:tc>
        <w:tc>
          <w:tcPr>
            <w:tcW w:w="666" w:type="pct"/>
            <w:tcBorders>
              <w:top w:val="nil"/>
              <w:left w:val="nil"/>
              <w:bottom w:val="single" w:sz="8" w:space="0" w:color="auto"/>
              <w:right w:val="single" w:sz="8" w:space="0" w:color="auto"/>
            </w:tcBorders>
            <w:shd w:val="clear" w:color="auto" w:fill="auto"/>
            <w:noWrap/>
            <w:vAlign w:val="bottom"/>
            <w:hideMark/>
          </w:tcPr>
          <w:p w14:paraId="33099278" w14:textId="77777777" w:rsidR="0058320A" w:rsidRPr="00A17839" w:rsidRDefault="0058320A" w:rsidP="009C7BA7">
            <w:pPr>
              <w:spacing w:after="0"/>
              <w:jc w:val="center"/>
              <w:rPr>
                <w:ins w:id="574" w:author="Per Lindell" w:date="2023-07-31T16:22:00Z"/>
                <w:rFonts w:ascii="Arial" w:hAnsi="Arial" w:cs="Arial"/>
                <w:color w:val="000000"/>
                <w:sz w:val="16"/>
                <w:szCs w:val="16"/>
              </w:rPr>
            </w:pPr>
            <w:ins w:id="575" w:author="Per Lindell" w:date="2023-07-31T16:22:00Z">
              <w:r>
                <w:rPr>
                  <w:rFonts w:ascii="Calibri" w:hAnsi="Calibri" w:cs="Calibri"/>
                  <w:color w:val="000000"/>
                  <w:sz w:val="16"/>
                  <w:szCs w:val="16"/>
                </w:rPr>
                <w:t>7580</w:t>
              </w:r>
            </w:ins>
          </w:p>
        </w:tc>
        <w:tc>
          <w:tcPr>
            <w:tcW w:w="628" w:type="pct"/>
            <w:tcBorders>
              <w:top w:val="nil"/>
              <w:left w:val="nil"/>
              <w:bottom w:val="nil"/>
              <w:right w:val="nil"/>
            </w:tcBorders>
            <w:shd w:val="clear" w:color="000000" w:fill="D9D9D9"/>
            <w:noWrap/>
            <w:vAlign w:val="bottom"/>
            <w:hideMark/>
          </w:tcPr>
          <w:p w14:paraId="1144CF1A" w14:textId="77777777" w:rsidR="0058320A" w:rsidRPr="00A17839" w:rsidRDefault="0058320A" w:rsidP="009C7BA7">
            <w:pPr>
              <w:spacing w:after="0"/>
              <w:rPr>
                <w:ins w:id="576" w:author="Per Lindell" w:date="2023-07-31T16:22:00Z"/>
                <w:rFonts w:ascii="Arial" w:hAnsi="Arial" w:cs="Arial"/>
                <w:color w:val="000000"/>
                <w:sz w:val="16"/>
                <w:szCs w:val="16"/>
              </w:rPr>
            </w:pPr>
            <w:ins w:id="577"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17C9D331" w14:textId="77777777" w:rsidR="0058320A" w:rsidRPr="00A17839" w:rsidRDefault="0058320A" w:rsidP="009C7BA7">
            <w:pPr>
              <w:spacing w:after="0"/>
              <w:rPr>
                <w:ins w:id="578" w:author="Per Lindell" w:date="2023-07-31T16:22:00Z"/>
                <w:rFonts w:ascii="Arial" w:hAnsi="Arial" w:cs="Arial"/>
                <w:color w:val="000000"/>
                <w:sz w:val="16"/>
                <w:szCs w:val="16"/>
              </w:rPr>
            </w:pPr>
            <w:ins w:id="579" w:author="Per Lindell" w:date="2023-07-31T16:22:00Z">
              <w:r>
                <w:rPr>
                  <w:rFonts w:ascii="Calibri" w:hAnsi="Calibri" w:cs="Calibri"/>
                  <w:color w:val="000000"/>
                  <w:sz w:val="16"/>
                  <w:szCs w:val="16"/>
                </w:rPr>
                <w:t> </w:t>
              </w:r>
            </w:ins>
          </w:p>
        </w:tc>
      </w:tr>
      <w:tr w:rsidR="0058320A" w:rsidRPr="00071667" w14:paraId="73278106" w14:textId="77777777" w:rsidTr="009C7BA7">
        <w:trPr>
          <w:trHeight w:val="270"/>
          <w:ins w:id="58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08950492" w14:textId="77777777" w:rsidR="0058320A" w:rsidRPr="00A17839" w:rsidRDefault="0058320A" w:rsidP="009C7BA7">
            <w:pPr>
              <w:spacing w:after="0"/>
              <w:jc w:val="center"/>
              <w:rPr>
                <w:ins w:id="581" w:author="Per Lindell" w:date="2023-07-31T16:22:00Z"/>
                <w:rFonts w:ascii="Arial" w:hAnsi="Arial" w:cs="Arial"/>
                <w:color w:val="000000"/>
                <w:sz w:val="16"/>
                <w:szCs w:val="16"/>
              </w:rPr>
            </w:pPr>
            <w:ins w:id="582" w:author="Per Lindell" w:date="2023-07-31T16:22:00Z">
              <w:r w:rsidRPr="00A17839">
                <w:rPr>
                  <w:rFonts w:ascii="Arial" w:hAnsi="Arial" w:cs="Arial"/>
                  <w:sz w:val="16"/>
                  <w:szCs w:val="16"/>
                </w:rPr>
                <w:t>3rd</w:t>
              </w:r>
            </w:ins>
          </w:p>
        </w:tc>
        <w:tc>
          <w:tcPr>
            <w:tcW w:w="776" w:type="pct"/>
            <w:tcBorders>
              <w:top w:val="nil"/>
              <w:left w:val="nil"/>
              <w:bottom w:val="single" w:sz="4" w:space="0" w:color="auto"/>
              <w:right w:val="single" w:sz="4" w:space="0" w:color="auto"/>
            </w:tcBorders>
            <w:shd w:val="clear" w:color="auto" w:fill="auto"/>
            <w:noWrap/>
            <w:vAlign w:val="bottom"/>
            <w:hideMark/>
          </w:tcPr>
          <w:p w14:paraId="57DCFAE0" w14:textId="77777777" w:rsidR="0058320A" w:rsidRPr="00A17839" w:rsidRDefault="0058320A" w:rsidP="009C7BA7">
            <w:pPr>
              <w:spacing w:after="0"/>
              <w:jc w:val="center"/>
              <w:rPr>
                <w:ins w:id="583" w:author="Per Lindell" w:date="2023-07-31T16:22:00Z"/>
                <w:rFonts w:ascii="Arial" w:hAnsi="Arial" w:cs="Arial"/>
                <w:color w:val="000000"/>
                <w:sz w:val="16"/>
                <w:szCs w:val="16"/>
              </w:rPr>
            </w:pPr>
            <w:ins w:id="584" w:author="Per Lindell" w:date="2023-07-31T16:22:00Z">
              <w:r>
                <w:rPr>
                  <w:rFonts w:ascii="Calibri" w:hAnsi="Calibri" w:cs="Calibri"/>
                  <w:color w:val="000000"/>
                  <w:sz w:val="16"/>
                  <w:szCs w:val="16"/>
                </w:rPr>
                <w:t>2*fU1L-fU3L</w:t>
              </w:r>
            </w:ins>
          </w:p>
        </w:tc>
        <w:tc>
          <w:tcPr>
            <w:tcW w:w="803" w:type="pct"/>
            <w:tcBorders>
              <w:top w:val="nil"/>
              <w:left w:val="nil"/>
              <w:bottom w:val="single" w:sz="4" w:space="0" w:color="auto"/>
              <w:right w:val="single" w:sz="4" w:space="0" w:color="auto"/>
            </w:tcBorders>
            <w:shd w:val="clear" w:color="auto" w:fill="auto"/>
            <w:noWrap/>
            <w:vAlign w:val="bottom"/>
            <w:hideMark/>
          </w:tcPr>
          <w:p w14:paraId="53915929" w14:textId="77777777" w:rsidR="0058320A" w:rsidRPr="00A17839" w:rsidRDefault="0058320A" w:rsidP="009C7BA7">
            <w:pPr>
              <w:spacing w:after="0"/>
              <w:jc w:val="center"/>
              <w:rPr>
                <w:ins w:id="585" w:author="Per Lindell" w:date="2023-07-31T16:22:00Z"/>
                <w:rFonts w:ascii="Arial" w:hAnsi="Arial" w:cs="Arial"/>
                <w:color w:val="000000"/>
                <w:sz w:val="16"/>
                <w:szCs w:val="16"/>
              </w:rPr>
            </w:pPr>
            <w:ins w:id="586" w:author="Per Lindell" w:date="2023-07-31T16:22:00Z">
              <w:r>
                <w:rPr>
                  <w:rFonts w:ascii="Calibri" w:hAnsi="Calibri" w:cs="Calibri"/>
                  <w:color w:val="000000"/>
                  <w:sz w:val="16"/>
                  <w:szCs w:val="16"/>
                </w:rPr>
                <w:t>2*fU1H-fU3H</w:t>
              </w:r>
            </w:ins>
          </w:p>
        </w:tc>
        <w:tc>
          <w:tcPr>
            <w:tcW w:w="639" w:type="pct"/>
            <w:tcBorders>
              <w:top w:val="nil"/>
              <w:left w:val="nil"/>
              <w:bottom w:val="single" w:sz="4" w:space="0" w:color="auto"/>
              <w:right w:val="single" w:sz="4" w:space="0" w:color="auto"/>
            </w:tcBorders>
            <w:shd w:val="clear" w:color="auto" w:fill="auto"/>
            <w:noWrap/>
            <w:vAlign w:val="bottom"/>
            <w:hideMark/>
          </w:tcPr>
          <w:p w14:paraId="0A16686B" w14:textId="77777777" w:rsidR="0058320A" w:rsidRPr="00A17839" w:rsidRDefault="0058320A" w:rsidP="009C7BA7">
            <w:pPr>
              <w:spacing w:after="0"/>
              <w:jc w:val="center"/>
              <w:rPr>
                <w:ins w:id="587" w:author="Per Lindell" w:date="2023-07-31T16:22:00Z"/>
                <w:rFonts w:ascii="Arial" w:hAnsi="Arial" w:cs="Arial"/>
                <w:color w:val="000000"/>
                <w:sz w:val="16"/>
                <w:szCs w:val="16"/>
              </w:rPr>
            </w:pPr>
            <w:ins w:id="588" w:author="Per Lindell" w:date="2023-07-31T16:22:00Z">
              <w:r>
                <w:rPr>
                  <w:rFonts w:ascii="Calibri" w:hAnsi="Calibri" w:cs="Calibri"/>
                  <w:color w:val="000000"/>
                  <w:sz w:val="16"/>
                  <w:szCs w:val="16"/>
                </w:rPr>
                <w:t>2*fU1L + fU2L</w:t>
              </w:r>
            </w:ins>
          </w:p>
        </w:tc>
        <w:tc>
          <w:tcPr>
            <w:tcW w:w="666" w:type="pct"/>
            <w:tcBorders>
              <w:top w:val="nil"/>
              <w:left w:val="nil"/>
              <w:bottom w:val="single" w:sz="4" w:space="0" w:color="auto"/>
              <w:right w:val="single" w:sz="8" w:space="0" w:color="auto"/>
            </w:tcBorders>
            <w:shd w:val="clear" w:color="auto" w:fill="auto"/>
            <w:noWrap/>
            <w:vAlign w:val="bottom"/>
            <w:hideMark/>
          </w:tcPr>
          <w:p w14:paraId="18B08147" w14:textId="77777777" w:rsidR="0058320A" w:rsidRPr="00A17839" w:rsidRDefault="0058320A" w:rsidP="009C7BA7">
            <w:pPr>
              <w:spacing w:after="0"/>
              <w:jc w:val="center"/>
              <w:rPr>
                <w:ins w:id="589" w:author="Per Lindell" w:date="2023-07-31T16:22:00Z"/>
                <w:rFonts w:ascii="Arial" w:hAnsi="Arial" w:cs="Arial"/>
                <w:color w:val="000000"/>
                <w:sz w:val="16"/>
                <w:szCs w:val="16"/>
              </w:rPr>
            </w:pPr>
            <w:ins w:id="590" w:author="Per Lindell" w:date="2023-07-31T16:22:00Z">
              <w:r>
                <w:rPr>
                  <w:rFonts w:ascii="Calibri" w:hAnsi="Calibri" w:cs="Calibri"/>
                  <w:color w:val="000000"/>
                  <w:sz w:val="16"/>
                  <w:szCs w:val="16"/>
                </w:rPr>
                <w:t>2*fU1H + fU2H</w:t>
              </w:r>
            </w:ins>
          </w:p>
        </w:tc>
        <w:tc>
          <w:tcPr>
            <w:tcW w:w="628" w:type="pct"/>
            <w:tcBorders>
              <w:top w:val="nil"/>
              <w:left w:val="nil"/>
              <w:bottom w:val="nil"/>
              <w:right w:val="nil"/>
            </w:tcBorders>
            <w:shd w:val="clear" w:color="000000" w:fill="D9D9D9"/>
            <w:noWrap/>
            <w:vAlign w:val="bottom"/>
            <w:hideMark/>
          </w:tcPr>
          <w:p w14:paraId="465C414E" w14:textId="77777777" w:rsidR="0058320A" w:rsidRPr="00A17839" w:rsidRDefault="0058320A" w:rsidP="009C7BA7">
            <w:pPr>
              <w:spacing w:after="0"/>
              <w:rPr>
                <w:ins w:id="591" w:author="Per Lindell" w:date="2023-07-31T16:22:00Z"/>
                <w:rFonts w:ascii="Arial" w:hAnsi="Arial" w:cs="Arial"/>
                <w:color w:val="000000"/>
                <w:sz w:val="16"/>
                <w:szCs w:val="16"/>
              </w:rPr>
            </w:pPr>
            <w:ins w:id="592"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5C42363C" w14:textId="77777777" w:rsidR="0058320A" w:rsidRPr="00A17839" w:rsidRDefault="0058320A" w:rsidP="009C7BA7">
            <w:pPr>
              <w:spacing w:after="0"/>
              <w:rPr>
                <w:ins w:id="593" w:author="Per Lindell" w:date="2023-07-31T16:22:00Z"/>
                <w:rFonts w:ascii="Arial" w:hAnsi="Arial" w:cs="Arial"/>
                <w:color w:val="000000"/>
                <w:sz w:val="16"/>
                <w:szCs w:val="16"/>
              </w:rPr>
            </w:pPr>
            <w:ins w:id="594" w:author="Per Lindell" w:date="2023-07-31T16:22:00Z">
              <w:r>
                <w:rPr>
                  <w:rFonts w:ascii="Calibri" w:hAnsi="Calibri" w:cs="Calibri"/>
                  <w:color w:val="000000"/>
                  <w:sz w:val="16"/>
                  <w:szCs w:val="16"/>
                </w:rPr>
                <w:t> </w:t>
              </w:r>
            </w:ins>
          </w:p>
        </w:tc>
      </w:tr>
      <w:tr w:rsidR="0058320A" w:rsidRPr="00071667" w14:paraId="386689B8" w14:textId="77777777" w:rsidTr="009C7BA7">
        <w:trPr>
          <w:trHeight w:val="270"/>
          <w:ins w:id="59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4D8DAC3B" w14:textId="77777777" w:rsidR="0058320A" w:rsidRPr="00A17839" w:rsidRDefault="0058320A" w:rsidP="009C7BA7">
            <w:pPr>
              <w:spacing w:after="0"/>
              <w:jc w:val="center"/>
              <w:rPr>
                <w:ins w:id="596" w:author="Per Lindell" w:date="2023-07-31T16:22:00Z"/>
                <w:rFonts w:ascii="Arial" w:hAnsi="Arial" w:cs="Arial"/>
                <w:color w:val="000000"/>
                <w:sz w:val="16"/>
                <w:szCs w:val="16"/>
              </w:rPr>
            </w:pPr>
            <w:ins w:id="597" w:author="Per Lindell" w:date="2023-07-31T16:22:00Z">
              <w:r w:rsidRPr="00A17839">
                <w:rPr>
                  <w:rFonts w:ascii="Arial" w:hAnsi="Arial" w:cs="Arial"/>
                  <w:sz w:val="16"/>
                  <w:szCs w:val="16"/>
                </w:rPr>
                <w:t>Interference ranges</w:t>
              </w:r>
            </w:ins>
          </w:p>
        </w:tc>
        <w:tc>
          <w:tcPr>
            <w:tcW w:w="776" w:type="pct"/>
            <w:tcBorders>
              <w:top w:val="nil"/>
              <w:left w:val="nil"/>
              <w:bottom w:val="nil"/>
              <w:right w:val="single" w:sz="4" w:space="0" w:color="auto"/>
            </w:tcBorders>
            <w:shd w:val="clear" w:color="auto" w:fill="auto"/>
            <w:noWrap/>
            <w:vAlign w:val="bottom"/>
            <w:hideMark/>
          </w:tcPr>
          <w:p w14:paraId="4F152062" w14:textId="77777777" w:rsidR="0058320A" w:rsidRPr="00A17839" w:rsidRDefault="0058320A" w:rsidP="009C7BA7">
            <w:pPr>
              <w:spacing w:after="0"/>
              <w:jc w:val="center"/>
              <w:rPr>
                <w:ins w:id="598" w:author="Per Lindell" w:date="2023-07-31T16:22:00Z"/>
                <w:rFonts w:ascii="Arial" w:hAnsi="Arial" w:cs="Arial"/>
                <w:color w:val="000000"/>
                <w:sz w:val="16"/>
                <w:szCs w:val="16"/>
              </w:rPr>
            </w:pPr>
            <w:ins w:id="599" w:author="Per Lindell" w:date="2023-07-31T16:22:00Z">
              <w:r>
                <w:rPr>
                  <w:rFonts w:ascii="Calibri" w:hAnsi="Calibri" w:cs="Calibri"/>
                  <w:color w:val="000000"/>
                  <w:sz w:val="16"/>
                  <w:szCs w:val="16"/>
                </w:rPr>
                <w:t>2800</w:t>
              </w:r>
            </w:ins>
          </w:p>
        </w:tc>
        <w:tc>
          <w:tcPr>
            <w:tcW w:w="803" w:type="pct"/>
            <w:tcBorders>
              <w:top w:val="nil"/>
              <w:left w:val="nil"/>
              <w:bottom w:val="nil"/>
              <w:right w:val="single" w:sz="4" w:space="0" w:color="auto"/>
            </w:tcBorders>
            <w:shd w:val="clear" w:color="auto" w:fill="auto"/>
            <w:noWrap/>
            <w:vAlign w:val="bottom"/>
            <w:hideMark/>
          </w:tcPr>
          <w:p w14:paraId="78883E58" w14:textId="77777777" w:rsidR="0058320A" w:rsidRPr="00A17839" w:rsidRDefault="0058320A" w:rsidP="009C7BA7">
            <w:pPr>
              <w:spacing w:after="0"/>
              <w:jc w:val="center"/>
              <w:rPr>
                <w:ins w:id="600" w:author="Per Lindell" w:date="2023-07-31T16:22:00Z"/>
                <w:rFonts w:ascii="Arial" w:hAnsi="Arial" w:cs="Arial"/>
                <w:color w:val="000000"/>
                <w:sz w:val="16"/>
                <w:szCs w:val="16"/>
              </w:rPr>
            </w:pPr>
            <w:ins w:id="601" w:author="Per Lindell" w:date="2023-07-31T16:22:00Z">
              <w:r>
                <w:rPr>
                  <w:rFonts w:ascii="Calibri" w:hAnsi="Calibri" w:cs="Calibri"/>
                  <w:color w:val="000000"/>
                  <w:sz w:val="16"/>
                  <w:szCs w:val="16"/>
                </w:rPr>
                <w:t>4300</w:t>
              </w:r>
            </w:ins>
          </w:p>
        </w:tc>
        <w:tc>
          <w:tcPr>
            <w:tcW w:w="639" w:type="pct"/>
            <w:tcBorders>
              <w:top w:val="nil"/>
              <w:left w:val="nil"/>
              <w:bottom w:val="nil"/>
              <w:right w:val="single" w:sz="4" w:space="0" w:color="auto"/>
            </w:tcBorders>
            <w:shd w:val="clear" w:color="auto" w:fill="auto"/>
            <w:noWrap/>
            <w:vAlign w:val="bottom"/>
            <w:hideMark/>
          </w:tcPr>
          <w:p w14:paraId="1DCCA1A5" w14:textId="77777777" w:rsidR="0058320A" w:rsidRPr="00A17839" w:rsidRDefault="0058320A" w:rsidP="009C7BA7">
            <w:pPr>
              <w:spacing w:after="0"/>
              <w:jc w:val="center"/>
              <w:rPr>
                <w:ins w:id="602" w:author="Per Lindell" w:date="2023-07-31T16:22:00Z"/>
                <w:rFonts w:ascii="Arial" w:hAnsi="Arial" w:cs="Arial"/>
                <w:color w:val="000000"/>
                <w:sz w:val="16"/>
                <w:szCs w:val="16"/>
              </w:rPr>
            </w:pPr>
            <w:ins w:id="603" w:author="Per Lindell" w:date="2023-07-31T16:22:00Z">
              <w:r>
                <w:rPr>
                  <w:rFonts w:ascii="Calibri" w:hAnsi="Calibri" w:cs="Calibri"/>
                  <w:color w:val="000000"/>
                  <w:sz w:val="16"/>
                  <w:szCs w:val="16"/>
                </w:rPr>
                <w:t>9920</w:t>
              </w:r>
            </w:ins>
          </w:p>
        </w:tc>
        <w:tc>
          <w:tcPr>
            <w:tcW w:w="666" w:type="pct"/>
            <w:tcBorders>
              <w:top w:val="nil"/>
              <w:left w:val="nil"/>
              <w:bottom w:val="nil"/>
              <w:right w:val="single" w:sz="8" w:space="0" w:color="auto"/>
            </w:tcBorders>
            <w:shd w:val="clear" w:color="auto" w:fill="auto"/>
            <w:noWrap/>
            <w:vAlign w:val="bottom"/>
            <w:hideMark/>
          </w:tcPr>
          <w:p w14:paraId="4E61EB2A" w14:textId="77777777" w:rsidR="0058320A" w:rsidRPr="00A17839" w:rsidRDefault="0058320A" w:rsidP="009C7BA7">
            <w:pPr>
              <w:spacing w:after="0"/>
              <w:jc w:val="center"/>
              <w:rPr>
                <w:ins w:id="604" w:author="Per Lindell" w:date="2023-07-31T16:22:00Z"/>
                <w:rFonts w:ascii="Arial" w:hAnsi="Arial" w:cs="Arial"/>
                <w:color w:val="000000"/>
                <w:sz w:val="16"/>
                <w:szCs w:val="16"/>
              </w:rPr>
            </w:pPr>
            <w:ins w:id="605" w:author="Per Lindell" w:date="2023-07-31T16:22:00Z">
              <w:r>
                <w:rPr>
                  <w:rFonts w:ascii="Calibri" w:hAnsi="Calibri" w:cs="Calibri"/>
                  <w:color w:val="000000"/>
                  <w:sz w:val="16"/>
                  <w:szCs w:val="16"/>
                </w:rPr>
                <w:t>11380</w:t>
              </w:r>
            </w:ins>
          </w:p>
        </w:tc>
        <w:tc>
          <w:tcPr>
            <w:tcW w:w="628" w:type="pct"/>
            <w:tcBorders>
              <w:top w:val="nil"/>
              <w:left w:val="nil"/>
              <w:bottom w:val="nil"/>
              <w:right w:val="nil"/>
            </w:tcBorders>
            <w:shd w:val="clear" w:color="000000" w:fill="D9D9D9"/>
            <w:noWrap/>
            <w:vAlign w:val="bottom"/>
            <w:hideMark/>
          </w:tcPr>
          <w:p w14:paraId="1D879B41" w14:textId="77777777" w:rsidR="0058320A" w:rsidRPr="00A17839" w:rsidRDefault="0058320A" w:rsidP="009C7BA7">
            <w:pPr>
              <w:spacing w:after="0"/>
              <w:rPr>
                <w:ins w:id="606" w:author="Per Lindell" w:date="2023-07-31T16:22:00Z"/>
                <w:rFonts w:ascii="Arial" w:hAnsi="Arial" w:cs="Arial"/>
                <w:color w:val="000000"/>
                <w:sz w:val="16"/>
                <w:szCs w:val="16"/>
              </w:rPr>
            </w:pPr>
            <w:ins w:id="607"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765BBCCA" w14:textId="77777777" w:rsidR="0058320A" w:rsidRPr="00A17839" w:rsidRDefault="0058320A" w:rsidP="009C7BA7">
            <w:pPr>
              <w:spacing w:after="0"/>
              <w:rPr>
                <w:ins w:id="608" w:author="Per Lindell" w:date="2023-07-31T16:22:00Z"/>
                <w:rFonts w:ascii="Arial" w:hAnsi="Arial" w:cs="Arial"/>
                <w:color w:val="000000"/>
                <w:sz w:val="16"/>
                <w:szCs w:val="16"/>
              </w:rPr>
            </w:pPr>
            <w:ins w:id="609" w:author="Per Lindell" w:date="2023-07-31T16:22:00Z">
              <w:r>
                <w:rPr>
                  <w:rFonts w:ascii="Calibri" w:hAnsi="Calibri" w:cs="Calibri"/>
                  <w:color w:val="000000"/>
                  <w:sz w:val="16"/>
                  <w:szCs w:val="16"/>
                </w:rPr>
                <w:t> </w:t>
              </w:r>
            </w:ins>
          </w:p>
        </w:tc>
      </w:tr>
      <w:tr w:rsidR="0058320A" w:rsidRPr="00071667" w14:paraId="508DFCD5" w14:textId="77777777" w:rsidTr="009C7BA7">
        <w:trPr>
          <w:trHeight w:val="270"/>
          <w:ins w:id="61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50BE26E4" w14:textId="77777777" w:rsidR="0058320A" w:rsidRPr="00A17839" w:rsidRDefault="0058320A" w:rsidP="009C7BA7">
            <w:pPr>
              <w:spacing w:after="0"/>
              <w:jc w:val="center"/>
              <w:rPr>
                <w:ins w:id="611" w:author="Per Lindell" w:date="2023-07-31T16:22:00Z"/>
                <w:rFonts w:ascii="Arial" w:hAnsi="Arial" w:cs="Arial"/>
                <w:color w:val="000000"/>
                <w:sz w:val="16"/>
                <w:szCs w:val="16"/>
              </w:rPr>
            </w:pPr>
            <w:ins w:id="612" w:author="Per Lindell" w:date="2023-07-31T16:22:00Z">
              <w:r w:rsidRPr="00A17839">
                <w:rPr>
                  <w:rFonts w:ascii="Arial" w:hAnsi="Arial" w:cs="Arial"/>
                  <w:sz w:val="16"/>
                  <w:szCs w:val="16"/>
                </w:rPr>
                <w:t>4th</w:t>
              </w:r>
            </w:ins>
          </w:p>
        </w:tc>
        <w:tc>
          <w:tcPr>
            <w:tcW w:w="776" w:type="pct"/>
            <w:tcBorders>
              <w:top w:val="single" w:sz="8" w:space="0" w:color="auto"/>
              <w:left w:val="nil"/>
              <w:bottom w:val="single" w:sz="4" w:space="0" w:color="auto"/>
              <w:right w:val="single" w:sz="4" w:space="0" w:color="auto"/>
            </w:tcBorders>
            <w:shd w:val="clear" w:color="auto" w:fill="auto"/>
            <w:noWrap/>
            <w:vAlign w:val="bottom"/>
            <w:hideMark/>
          </w:tcPr>
          <w:p w14:paraId="29E6EADF" w14:textId="77777777" w:rsidR="0058320A" w:rsidRPr="00A17839" w:rsidRDefault="0058320A" w:rsidP="009C7BA7">
            <w:pPr>
              <w:spacing w:after="0"/>
              <w:jc w:val="center"/>
              <w:rPr>
                <w:ins w:id="613" w:author="Per Lindell" w:date="2023-07-31T16:22:00Z"/>
                <w:rFonts w:ascii="Arial" w:hAnsi="Arial" w:cs="Arial"/>
                <w:color w:val="000000"/>
                <w:sz w:val="16"/>
                <w:szCs w:val="16"/>
              </w:rPr>
            </w:pPr>
            <w:ins w:id="614" w:author="Per Lindell" w:date="2023-07-31T16:22:00Z">
              <w:r>
                <w:rPr>
                  <w:rFonts w:ascii="Calibri" w:hAnsi="Calibri" w:cs="Calibri"/>
                  <w:color w:val="000000"/>
                  <w:sz w:val="16"/>
                  <w:szCs w:val="16"/>
                </w:rPr>
                <w:t>I 2*fU1L - 2*fU2L I</w:t>
              </w:r>
            </w:ins>
          </w:p>
        </w:tc>
        <w:tc>
          <w:tcPr>
            <w:tcW w:w="803" w:type="pct"/>
            <w:tcBorders>
              <w:top w:val="single" w:sz="8" w:space="0" w:color="auto"/>
              <w:left w:val="nil"/>
              <w:bottom w:val="single" w:sz="4" w:space="0" w:color="auto"/>
              <w:right w:val="single" w:sz="4" w:space="0" w:color="auto"/>
            </w:tcBorders>
            <w:shd w:val="clear" w:color="auto" w:fill="auto"/>
            <w:noWrap/>
            <w:vAlign w:val="bottom"/>
            <w:hideMark/>
          </w:tcPr>
          <w:p w14:paraId="1ACD3206" w14:textId="77777777" w:rsidR="0058320A" w:rsidRPr="00A17839" w:rsidRDefault="0058320A" w:rsidP="009C7BA7">
            <w:pPr>
              <w:spacing w:after="0"/>
              <w:jc w:val="center"/>
              <w:rPr>
                <w:ins w:id="615" w:author="Per Lindell" w:date="2023-07-31T16:22:00Z"/>
                <w:rFonts w:ascii="Arial" w:hAnsi="Arial" w:cs="Arial"/>
                <w:color w:val="000000"/>
                <w:sz w:val="16"/>
                <w:szCs w:val="16"/>
              </w:rPr>
            </w:pPr>
            <w:ins w:id="616" w:author="Per Lindell" w:date="2023-07-31T16:22:00Z">
              <w:r>
                <w:rPr>
                  <w:rFonts w:ascii="Calibri" w:hAnsi="Calibri" w:cs="Calibri"/>
                  <w:color w:val="000000"/>
                  <w:sz w:val="16"/>
                  <w:szCs w:val="16"/>
                </w:rPr>
                <w:t>I 2*fU1H - 2*fU3H I</w:t>
              </w:r>
            </w:ins>
          </w:p>
        </w:tc>
        <w:tc>
          <w:tcPr>
            <w:tcW w:w="639" w:type="pct"/>
            <w:tcBorders>
              <w:top w:val="single" w:sz="8" w:space="0" w:color="auto"/>
              <w:left w:val="nil"/>
              <w:bottom w:val="single" w:sz="4" w:space="0" w:color="auto"/>
              <w:right w:val="single" w:sz="4" w:space="0" w:color="auto"/>
            </w:tcBorders>
            <w:shd w:val="clear" w:color="auto" w:fill="auto"/>
            <w:noWrap/>
            <w:vAlign w:val="bottom"/>
            <w:hideMark/>
          </w:tcPr>
          <w:p w14:paraId="4D04CED2" w14:textId="77777777" w:rsidR="0058320A" w:rsidRPr="00A17839" w:rsidRDefault="0058320A" w:rsidP="009C7BA7">
            <w:pPr>
              <w:spacing w:after="0"/>
              <w:jc w:val="center"/>
              <w:rPr>
                <w:ins w:id="617" w:author="Per Lindell" w:date="2023-07-31T16:22:00Z"/>
                <w:rFonts w:ascii="Arial" w:hAnsi="Arial" w:cs="Arial"/>
                <w:color w:val="000000"/>
                <w:sz w:val="16"/>
                <w:szCs w:val="16"/>
              </w:rPr>
            </w:pPr>
            <w:ins w:id="618" w:author="Per Lindell" w:date="2023-07-31T16:22:00Z">
              <w:r>
                <w:rPr>
                  <w:rFonts w:ascii="Calibri" w:hAnsi="Calibri" w:cs="Calibri"/>
                  <w:color w:val="000000"/>
                  <w:sz w:val="16"/>
                  <w:szCs w:val="16"/>
                </w:rPr>
                <w:t>3*fU1L - fU3L</w:t>
              </w:r>
            </w:ins>
          </w:p>
        </w:tc>
        <w:tc>
          <w:tcPr>
            <w:tcW w:w="666" w:type="pct"/>
            <w:tcBorders>
              <w:top w:val="single" w:sz="8" w:space="0" w:color="auto"/>
              <w:left w:val="nil"/>
              <w:bottom w:val="single" w:sz="4" w:space="0" w:color="auto"/>
              <w:right w:val="single" w:sz="4" w:space="0" w:color="auto"/>
            </w:tcBorders>
            <w:shd w:val="clear" w:color="auto" w:fill="auto"/>
            <w:noWrap/>
            <w:vAlign w:val="bottom"/>
            <w:hideMark/>
          </w:tcPr>
          <w:p w14:paraId="4C7F226F" w14:textId="77777777" w:rsidR="0058320A" w:rsidRPr="00A17839" w:rsidRDefault="0058320A" w:rsidP="009C7BA7">
            <w:pPr>
              <w:spacing w:after="0"/>
              <w:jc w:val="center"/>
              <w:rPr>
                <w:ins w:id="619" w:author="Per Lindell" w:date="2023-07-31T16:22:00Z"/>
                <w:rFonts w:ascii="Arial" w:hAnsi="Arial" w:cs="Arial"/>
                <w:color w:val="000000"/>
                <w:sz w:val="16"/>
                <w:szCs w:val="16"/>
              </w:rPr>
            </w:pPr>
            <w:ins w:id="620" w:author="Per Lindell" w:date="2023-07-31T16:22:00Z">
              <w:r>
                <w:rPr>
                  <w:rFonts w:ascii="Calibri" w:hAnsi="Calibri" w:cs="Calibri"/>
                  <w:color w:val="000000"/>
                  <w:sz w:val="16"/>
                  <w:szCs w:val="16"/>
                </w:rPr>
                <w:t>3*fU1H - fU3H</w:t>
              </w:r>
            </w:ins>
          </w:p>
        </w:tc>
        <w:tc>
          <w:tcPr>
            <w:tcW w:w="628" w:type="pct"/>
            <w:tcBorders>
              <w:top w:val="single" w:sz="8" w:space="0" w:color="auto"/>
              <w:left w:val="nil"/>
              <w:bottom w:val="single" w:sz="4" w:space="0" w:color="auto"/>
              <w:right w:val="single" w:sz="4" w:space="0" w:color="auto"/>
            </w:tcBorders>
            <w:shd w:val="clear" w:color="auto" w:fill="auto"/>
            <w:noWrap/>
            <w:vAlign w:val="bottom"/>
            <w:hideMark/>
          </w:tcPr>
          <w:p w14:paraId="4458D57D" w14:textId="77777777" w:rsidR="0058320A" w:rsidRPr="00A17839" w:rsidRDefault="0058320A" w:rsidP="009C7BA7">
            <w:pPr>
              <w:spacing w:after="0"/>
              <w:jc w:val="center"/>
              <w:rPr>
                <w:ins w:id="621" w:author="Per Lindell" w:date="2023-07-31T16:22:00Z"/>
                <w:rFonts w:ascii="Arial" w:hAnsi="Arial" w:cs="Arial"/>
                <w:color w:val="000000"/>
                <w:sz w:val="16"/>
                <w:szCs w:val="16"/>
              </w:rPr>
            </w:pPr>
            <w:ins w:id="622" w:author="Per Lindell" w:date="2023-07-31T16:22:00Z">
              <w:r>
                <w:rPr>
                  <w:rFonts w:ascii="Calibri" w:hAnsi="Calibri" w:cs="Calibri"/>
                  <w:color w:val="000000"/>
                  <w:sz w:val="16"/>
                  <w:szCs w:val="16"/>
                </w:rPr>
                <w:t>3*fU1L + fU2L</w:t>
              </w:r>
            </w:ins>
          </w:p>
        </w:tc>
        <w:tc>
          <w:tcPr>
            <w:tcW w:w="655" w:type="pct"/>
            <w:tcBorders>
              <w:top w:val="single" w:sz="8" w:space="0" w:color="auto"/>
              <w:left w:val="nil"/>
              <w:bottom w:val="single" w:sz="4" w:space="0" w:color="auto"/>
              <w:right w:val="single" w:sz="8" w:space="0" w:color="auto"/>
            </w:tcBorders>
            <w:shd w:val="clear" w:color="auto" w:fill="auto"/>
            <w:noWrap/>
            <w:vAlign w:val="bottom"/>
            <w:hideMark/>
          </w:tcPr>
          <w:p w14:paraId="1F02FC19" w14:textId="77777777" w:rsidR="0058320A" w:rsidRPr="00A17839" w:rsidRDefault="0058320A" w:rsidP="009C7BA7">
            <w:pPr>
              <w:spacing w:after="0"/>
              <w:jc w:val="center"/>
              <w:rPr>
                <w:ins w:id="623" w:author="Per Lindell" w:date="2023-07-31T16:22:00Z"/>
                <w:rFonts w:ascii="Arial" w:hAnsi="Arial" w:cs="Arial"/>
                <w:color w:val="000000"/>
                <w:sz w:val="16"/>
                <w:szCs w:val="16"/>
              </w:rPr>
            </w:pPr>
            <w:ins w:id="624" w:author="Per Lindell" w:date="2023-07-31T16:22:00Z">
              <w:r>
                <w:rPr>
                  <w:rFonts w:ascii="Calibri" w:hAnsi="Calibri" w:cs="Calibri"/>
                  <w:color w:val="000000"/>
                  <w:sz w:val="16"/>
                  <w:szCs w:val="16"/>
                </w:rPr>
                <w:t>3*fU1H + fU2H</w:t>
              </w:r>
            </w:ins>
          </w:p>
        </w:tc>
      </w:tr>
      <w:tr w:rsidR="0058320A" w:rsidRPr="00071667" w14:paraId="0591CEB7" w14:textId="77777777" w:rsidTr="009C7BA7">
        <w:trPr>
          <w:trHeight w:val="270"/>
          <w:ins w:id="62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72296898" w14:textId="77777777" w:rsidR="0058320A" w:rsidRPr="00A17839" w:rsidRDefault="0058320A" w:rsidP="009C7BA7">
            <w:pPr>
              <w:spacing w:after="0"/>
              <w:jc w:val="center"/>
              <w:rPr>
                <w:ins w:id="626" w:author="Per Lindell" w:date="2023-07-31T16:22:00Z"/>
                <w:rFonts w:ascii="Arial" w:hAnsi="Arial" w:cs="Arial"/>
                <w:color w:val="000000"/>
                <w:sz w:val="16"/>
                <w:szCs w:val="16"/>
              </w:rPr>
            </w:pPr>
            <w:ins w:id="627"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399E7AAB" w14:textId="77777777" w:rsidR="0058320A" w:rsidRPr="00BC3970" w:rsidRDefault="0058320A" w:rsidP="009C7BA7">
            <w:pPr>
              <w:spacing w:after="0"/>
              <w:jc w:val="center"/>
              <w:rPr>
                <w:ins w:id="628" w:author="Per Lindell" w:date="2023-07-31T16:22:00Z"/>
                <w:rFonts w:ascii="Arial" w:hAnsi="Arial" w:cs="Arial"/>
                <w:color w:val="000000"/>
                <w:sz w:val="16"/>
                <w:szCs w:val="16"/>
                <w:highlight w:val="yellow"/>
              </w:rPr>
            </w:pPr>
            <w:ins w:id="629" w:author="Per Lindell" w:date="2023-07-31T16:22:00Z">
              <w:r w:rsidRPr="00BC3970">
                <w:rPr>
                  <w:rFonts w:ascii="Calibri" w:hAnsi="Calibri" w:cs="Calibri"/>
                  <w:color w:val="000000"/>
                  <w:sz w:val="16"/>
                  <w:szCs w:val="16"/>
                  <w:highlight w:val="yellow"/>
                </w:rPr>
                <w:t>40</w:t>
              </w:r>
            </w:ins>
          </w:p>
        </w:tc>
        <w:tc>
          <w:tcPr>
            <w:tcW w:w="803" w:type="pct"/>
            <w:tcBorders>
              <w:top w:val="nil"/>
              <w:left w:val="nil"/>
              <w:bottom w:val="single" w:sz="8" w:space="0" w:color="auto"/>
              <w:right w:val="single" w:sz="4" w:space="0" w:color="auto"/>
            </w:tcBorders>
            <w:shd w:val="clear" w:color="auto" w:fill="auto"/>
            <w:noWrap/>
            <w:vAlign w:val="bottom"/>
            <w:hideMark/>
          </w:tcPr>
          <w:p w14:paraId="0FD4B7E2" w14:textId="77777777" w:rsidR="0058320A" w:rsidRPr="00BC3970" w:rsidRDefault="0058320A" w:rsidP="009C7BA7">
            <w:pPr>
              <w:spacing w:after="0"/>
              <w:jc w:val="center"/>
              <w:rPr>
                <w:ins w:id="630" w:author="Per Lindell" w:date="2023-07-31T16:22:00Z"/>
                <w:rFonts w:ascii="Arial" w:hAnsi="Arial" w:cs="Arial"/>
                <w:color w:val="000000"/>
                <w:sz w:val="16"/>
                <w:szCs w:val="16"/>
                <w:highlight w:val="yellow"/>
              </w:rPr>
            </w:pPr>
            <w:ins w:id="631" w:author="Per Lindell" w:date="2023-07-31T16:22:00Z">
              <w:r w:rsidRPr="00BC3970">
                <w:rPr>
                  <w:rFonts w:ascii="Calibri" w:hAnsi="Calibri" w:cs="Calibri"/>
                  <w:color w:val="000000"/>
                  <w:sz w:val="16"/>
                  <w:szCs w:val="16"/>
                  <w:highlight w:val="yellow"/>
                </w:rPr>
                <w:t>1000</w:t>
              </w:r>
            </w:ins>
          </w:p>
        </w:tc>
        <w:tc>
          <w:tcPr>
            <w:tcW w:w="639" w:type="pct"/>
            <w:tcBorders>
              <w:top w:val="nil"/>
              <w:left w:val="nil"/>
              <w:bottom w:val="single" w:sz="8" w:space="0" w:color="auto"/>
              <w:right w:val="single" w:sz="4" w:space="0" w:color="auto"/>
            </w:tcBorders>
            <w:shd w:val="clear" w:color="auto" w:fill="auto"/>
            <w:noWrap/>
            <w:vAlign w:val="bottom"/>
            <w:hideMark/>
          </w:tcPr>
          <w:p w14:paraId="6E9F10B2" w14:textId="77777777" w:rsidR="0058320A" w:rsidRPr="00BC3970" w:rsidRDefault="0058320A" w:rsidP="009C7BA7">
            <w:pPr>
              <w:spacing w:after="0"/>
              <w:jc w:val="center"/>
              <w:rPr>
                <w:ins w:id="632" w:author="Per Lindell" w:date="2023-07-31T16:22:00Z"/>
                <w:rFonts w:ascii="Arial" w:hAnsi="Arial" w:cs="Arial"/>
                <w:color w:val="000000"/>
                <w:sz w:val="16"/>
                <w:szCs w:val="16"/>
              </w:rPr>
            </w:pPr>
            <w:ins w:id="633" w:author="Per Lindell" w:date="2023-07-31T16:22:00Z">
              <w:r w:rsidRPr="00BC3970">
                <w:rPr>
                  <w:rFonts w:ascii="Calibri" w:hAnsi="Calibri" w:cs="Calibri"/>
                  <w:color w:val="000000"/>
                  <w:sz w:val="16"/>
                  <w:szCs w:val="16"/>
                </w:rPr>
                <w:t>6100</w:t>
              </w:r>
            </w:ins>
          </w:p>
        </w:tc>
        <w:tc>
          <w:tcPr>
            <w:tcW w:w="666" w:type="pct"/>
            <w:tcBorders>
              <w:top w:val="nil"/>
              <w:left w:val="nil"/>
              <w:bottom w:val="single" w:sz="8" w:space="0" w:color="auto"/>
              <w:right w:val="single" w:sz="4" w:space="0" w:color="auto"/>
            </w:tcBorders>
            <w:shd w:val="clear" w:color="auto" w:fill="auto"/>
            <w:noWrap/>
            <w:vAlign w:val="bottom"/>
            <w:hideMark/>
          </w:tcPr>
          <w:p w14:paraId="67507453" w14:textId="77777777" w:rsidR="0058320A" w:rsidRPr="00BC3970" w:rsidRDefault="0058320A" w:rsidP="009C7BA7">
            <w:pPr>
              <w:spacing w:after="0"/>
              <w:jc w:val="center"/>
              <w:rPr>
                <w:ins w:id="634" w:author="Per Lindell" w:date="2023-07-31T16:22:00Z"/>
                <w:rFonts w:ascii="Arial" w:hAnsi="Arial" w:cs="Arial"/>
                <w:color w:val="000000"/>
                <w:sz w:val="16"/>
                <w:szCs w:val="16"/>
              </w:rPr>
            </w:pPr>
            <w:ins w:id="635" w:author="Per Lindell" w:date="2023-07-31T16:22:00Z">
              <w:r w:rsidRPr="00BC3970">
                <w:rPr>
                  <w:rFonts w:ascii="Calibri" w:hAnsi="Calibri" w:cs="Calibri"/>
                  <w:color w:val="000000"/>
                  <w:sz w:val="16"/>
                  <w:szCs w:val="16"/>
                </w:rPr>
                <w:t>8100</w:t>
              </w:r>
            </w:ins>
          </w:p>
        </w:tc>
        <w:tc>
          <w:tcPr>
            <w:tcW w:w="628" w:type="pct"/>
            <w:tcBorders>
              <w:top w:val="nil"/>
              <w:left w:val="nil"/>
              <w:bottom w:val="single" w:sz="8" w:space="0" w:color="auto"/>
              <w:right w:val="single" w:sz="4" w:space="0" w:color="auto"/>
            </w:tcBorders>
            <w:shd w:val="clear" w:color="auto" w:fill="auto"/>
            <w:noWrap/>
            <w:vAlign w:val="bottom"/>
            <w:hideMark/>
          </w:tcPr>
          <w:p w14:paraId="148B7124" w14:textId="77777777" w:rsidR="0058320A" w:rsidRPr="00A17839" w:rsidRDefault="0058320A" w:rsidP="009C7BA7">
            <w:pPr>
              <w:spacing w:after="0"/>
              <w:jc w:val="center"/>
              <w:rPr>
                <w:ins w:id="636" w:author="Per Lindell" w:date="2023-07-31T16:22:00Z"/>
                <w:rFonts w:ascii="Arial" w:hAnsi="Arial" w:cs="Arial"/>
                <w:color w:val="000000"/>
                <w:sz w:val="16"/>
                <w:szCs w:val="16"/>
              </w:rPr>
            </w:pPr>
            <w:ins w:id="637" w:author="Per Lindell" w:date="2023-07-31T16:22:00Z">
              <w:r>
                <w:rPr>
                  <w:rFonts w:ascii="Calibri" w:hAnsi="Calibri" w:cs="Calibri"/>
                  <w:color w:val="000000"/>
                  <w:sz w:val="16"/>
                  <w:szCs w:val="16"/>
                </w:rPr>
                <w:t>13220</w:t>
              </w:r>
            </w:ins>
          </w:p>
        </w:tc>
        <w:tc>
          <w:tcPr>
            <w:tcW w:w="655" w:type="pct"/>
            <w:tcBorders>
              <w:top w:val="nil"/>
              <w:left w:val="nil"/>
              <w:bottom w:val="single" w:sz="8" w:space="0" w:color="auto"/>
              <w:right w:val="single" w:sz="8" w:space="0" w:color="auto"/>
            </w:tcBorders>
            <w:shd w:val="clear" w:color="auto" w:fill="auto"/>
            <w:noWrap/>
            <w:vAlign w:val="bottom"/>
            <w:hideMark/>
          </w:tcPr>
          <w:p w14:paraId="44803583" w14:textId="77777777" w:rsidR="0058320A" w:rsidRPr="00A17839" w:rsidRDefault="0058320A" w:rsidP="009C7BA7">
            <w:pPr>
              <w:spacing w:after="0"/>
              <w:jc w:val="center"/>
              <w:rPr>
                <w:ins w:id="638" w:author="Per Lindell" w:date="2023-07-31T16:22:00Z"/>
                <w:rFonts w:ascii="Arial" w:hAnsi="Arial" w:cs="Arial"/>
                <w:color w:val="000000"/>
                <w:sz w:val="16"/>
                <w:szCs w:val="16"/>
              </w:rPr>
            </w:pPr>
            <w:ins w:id="639" w:author="Per Lindell" w:date="2023-07-31T16:22:00Z">
              <w:r>
                <w:rPr>
                  <w:rFonts w:ascii="Calibri" w:hAnsi="Calibri" w:cs="Calibri"/>
                  <w:color w:val="000000"/>
                  <w:sz w:val="16"/>
                  <w:szCs w:val="16"/>
                </w:rPr>
                <w:t>15180</w:t>
              </w:r>
            </w:ins>
          </w:p>
        </w:tc>
      </w:tr>
      <w:tr w:rsidR="0058320A" w:rsidRPr="00071667" w14:paraId="72781C45" w14:textId="77777777" w:rsidTr="009C7BA7">
        <w:trPr>
          <w:trHeight w:val="270"/>
          <w:ins w:id="64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45B3FA14" w14:textId="77777777" w:rsidR="0058320A" w:rsidRPr="00A17839" w:rsidRDefault="0058320A" w:rsidP="009C7BA7">
            <w:pPr>
              <w:spacing w:after="0"/>
              <w:jc w:val="center"/>
              <w:rPr>
                <w:ins w:id="641" w:author="Per Lindell" w:date="2023-07-31T16:22:00Z"/>
                <w:rFonts w:ascii="Arial" w:hAnsi="Arial" w:cs="Arial"/>
                <w:color w:val="000000"/>
                <w:sz w:val="16"/>
                <w:szCs w:val="16"/>
              </w:rPr>
            </w:pPr>
            <w:ins w:id="642" w:author="Per Lindell" w:date="2023-07-31T16:22:00Z">
              <w:r w:rsidRPr="00A17839">
                <w:rPr>
                  <w:rFonts w:ascii="Arial" w:hAnsi="Arial" w:cs="Arial"/>
                  <w:sz w:val="16"/>
                  <w:szCs w:val="16"/>
                </w:rPr>
                <w:t>5th</w:t>
              </w:r>
            </w:ins>
          </w:p>
        </w:tc>
        <w:tc>
          <w:tcPr>
            <w:tcW w:w="776" w:type="pct"/>
            <w:tcBorders>
              <w:top w:val="nil"/>
              <w:left w:val="nil"/>
              <w:bottom w:val="single" w:sz="4" w:space="0" w:color="auto"/>
              <w:right w:val="single" w:sz="4" w:space="0" w:color="auto"/>
            </w:tcBorders>
            <w:shd w:val="clear" w:color="auto" w:fill="auto"/>
            <w:noWrap/>
            <w:vAlign w:val="bottom"/>
            <w:hideMark/>
          </w:tcPr>
          <w:p w14:paraId="248DA291" w14:textId="77777777" w:rsidR="0058320A" w:rsidRPr="00A17839" w:rsidRDefault="0058320A" w:rsidP="009C7BA7">
            <w:pPr>
              <w:spacing w:after="0"/>
              <w:jc w:val="center"/>
              <w:rPr>
                <w:ins w:id="643" w:author="Per Lindell" w:date="2023-07-31T16:22:00Z"/>
                <w:rFonts w:ascii="Arial" w:hAnsi="Arial" w:cs="Arial"/>
                <w:color w:val="000000"/>
                <w:sz w:val="16"/>
                <w:szCs w:val="16"/>
              </w:rPr>
            </w:pPr>
            <w:ins w:id="644" w:author="Per Lindell" w:date="2023-07-31T16:22:00Z">
              <w:r>
                <w:rPr>
                  <w:rFonts w:ascii="Calibri" w:hAnsi="Calibri" w:cs="Calibri"/>
                  <w:color w:val="000000"/>
                  <w:sz w:val="16"/>
                  <w:szCs w:val="16"/>
                </w:rPr>
                <w:t>I 3*fUL1-2*fU3L I</w:t>
              </w:r>
            </w:ins>
          </w:p>
        </w:tc>
        <w:tc>
          <w:tcPr>
            <w:tcW w:w="803" w:type="pct"/>
            <w:tcBorders>
              <w:top w:val="nil"/>
              <w:left w:val="nil"/>
              <w:bottom w:val="single" w:sz="4" w:space="0" w:color="auto"/>
              <w:right w:val="single" w:sz="4" w:space="0" w:color="auto"/>
            </w:tcBorders>
            <w:shd w:val="clear" w:color="auto" w:fill="auto"/>
            <w:noWrap/>
            <w:vAlign w:val="bottom"/>
            <w:hideMark/>
          </w:tcPr>
          <w:p w14:paraId="68A24B39" w14:textId="77777777" w:rsidR="0058320A" w:rsidRPr="00A17839" w:rsidRDefault="0058320A" w:rsidP="009C7BA7">
            <w:pPr>
              <w:spacing w:after="0"/>
              <w:jc w:val="center"/>
              <w:rPr>
                <w:ins w:id="645" w:author="Per Lindell" w:date="2023-07-31T16:22:00Z"/>
                <w:rFonts w:ascii="Arial" w:hAnsi="Arial" w:cs="Arial"/>
                <w:color w:val="000000"/>
                <w:sz w:val="16"/>
                <w:szCs w:val="16"/>
              </w:rPr>
            </w:pPr>
            <w:ins w:id="646" w:author="Per Lindell" w:date="2023-07-31T16:22:00Z">
              <w:r>
                <w:rPr>
                  <w:rFonts w:ascii="Calibri" w:hAnsi="Calibri" w:cs="Calibri"/>
                  <w:color w:val="000000"/>
                  <w:sz w:val="16"/>
                  <w:szCs w:val="16"/>
                </w:rPr>
                <w:t>I 3*fUH1-2*fU3H I</w:t>
              </w:r>
            </w:ins>
          </w:p>
        </w:tc>
        <w:tc>
          <w:tcPr>
            <w:tcW w:w="639" w:type="pct"/>
            <w:tcBorders>
              <w:top w:val="nil"/>
              <w:left w:val="nil"/>
              <w:bottom w:val="single" w:sz="4" w:space="0" w:color="auto"/>
              <w:right w:val="single" w:sz="4" w:space="0" w:color="auto"/>
            </w:tcBorders>
            <w:shd w:val="clear" w:color="auto" w:fill="auto"/>
            <w:noWrap/>
            <w:vAlign w:val="bottom"/>
            <w:hideMark/>
          </w:tcPr>
          <w:p w14:paraId="352CAC8A" w14:textId="77777777" w:rsidR="0058320A" w:rsidRPr="00BC3970" w:rsidRDefault="0058320A" w:rsidP="009C7BA7">
            <w:pPr>
              <w:spacing w:after="0"/>
              <w:jc w:val="center"/>
              <w:rPr>
                <w:ins w:id="647" w:author="Per Lindell" w:date="2023-07-31T16:22:00Z"/>
                <w:rFonts w:ascii="Arial" w:hAnsi="Arial" w:cs="Arial"/>
                <w:color w:val="000000"/>
                <w:sz w:val="16"/>
                <w:szCs w:val="16"/>
              </w:rPr>
            </w:pPr>
            <w:ins w:id="648" w:author="Per Lindell" w:date="2023-07-31T16:22:00Z">
              <w:r w:rsidRPr="00BC3970">
                <w:rPr>
                  <w:rFonts w:ascii="Calibri" w:hAnsi="Calibri" w:cs="Calibri"/>
                  <w:color w:val="000000"/>
                  <w:sz w:val="16"/>
                  <w:szCs w:val="16"/>
                </w:rPr>
                <w:t>4*fUL1-fU3L</w:t>
              </w:r>
            </w:ins>
          </w:p>
        </w:tc>
        <w:tc>
          <w:tcPr>
            <w:tcW w:w="666" w:type="pct"/>
            <w:tcBorders>
              <w:top w:val="nil"/>
              <w:left w:val="nil"/>
              <w:bottom w:val="single" w:sz="4" w:space="0" w:color="auto"/>
              <w:right w:val="single" w:sz="4" w:space="0" w:color="auto"/>
            </w:tcBorders>
            <w:shd w:val="clear" w:color="auto" w:fill="auto"/>
            <w:noWrap/>
            <w:vAlign w:val="bottom"/>
            <w:hideMark/>
          </w:tcPr>
          <w:p w14:paraId="0DE3F404" w14:textId="77777777" w:rsidR="0058320A" w:rsidRPr="00BC3970" w:rsidRDefault="0058320A" w:rsidP="009C7BA7">
            <w:pPr>
              <w:spacing w:after="0"/>
              <w:jc w:val="center"/>
              <w:rPr>
                <w:ins w:id="649" w:author="Per Lindell" w:date="2023-07-31T16:22:00Z"/>
                <w:rFonts w:ascii="Arial" w:hAnsi="Arial" w:cs="Arial"/>
                <w:color w:val="000000"/>
                <w:sz w:val="16"/>
                <w:szCs w:val="16"/>
              </w:rPr>
            </w:pPr>
            <w:ins w:id="650" w:author="Per Lindell" w:date="2023-07-31T16:22:00Z">
              <w:r w:rsidRPr="00BC3970">
                <w:rPr>
                  <w:rFonts w:ascii="Calibri" w:hAnsi="Calibri" w:cs="Calibri"/>
                  <w:color w:val="000000"/>
                  <w:sz w:val="16"/>
                  <w:szCs w:val="16"/>
                </w:rPr>
                <w:t>4*fUH1-fU3H</w:t>
              </w:r>
            </w:ins>
          </w:p>
        </w:tc>
        <w:tc>
          <w:tcPr>
            <w:tcW w:w="628" w:type="pct"/>
            <w:tcBorders>
              <w:top w:val="nil"/>
              <w:left w:val="nil"/>
              <w:bottom w:val="single" w:sz="4" w:space="0" w:color="auto"/>
              <w:right w:val="single" w:sz="4" w:space="0" w:color="auto"/>
            </w:tcBorders>
            <w:shd w:val="clear" w:color="auto" w:fill="auto"/>
            <w:noWrap/>
            <w:vAlign w:val="bottom"/>
            <w:hideMark/>
          </w:tcPr>
          <w:p w14:paraId="7D14F4AC" w14:textId="77777777" w:rsidR="0058320A" w:rsidRPr="00A17839" w:rsidRDefault="0058320A" w:rsidP="009C7BA7">
            <w:pPr>
              <w:spacing w:after="0"/>
              <w:jc w:val="center"/>
              <w:rPr>
                <w:ins w:id="651" w:author="Per Lindell" w:date="2023-07-31T16:22:00Z"/>
                <w:rFonts w:ascii="Arial" w:hAnsi="Arial" w:cs="Arial"/>
                <w:color w:val="000000"/>
                <w:sz w:val="16"/>
                <w:szCs w:val="16"/>
              </w:rPr>
            </w:pPr>
            <w:ins w:id="652" w:author="Per Lindell" w:date="2023-07-31T16:22:00Z">
              <w:r>
                <w:rPr>
                  <w:rFonts w:ascii="Calibri" w:hAnsi="Calibri" w:cs="Calibri"/>
                  <w:color w:val="000000"/>
                  <w:sz w:val="16"/>
                  <w:szCs w:val="16"/>
                </w:rPr>
                <w:t>4*fUL1+fU2L</w:t>
              </w:r>
            </w:ins>
          </w:p>
        </w:tc>
        <w:tc>
          <w:tcPr>
            <w:tcW w:w="655" w:type="pct"/>
            <w:tcBorders>
              <w:top w:val="nil"/>
              <w:left w:val="nil"/>
              <w:bottom w:val="single" w:sz="4" w:space="0" w:color="auto"/>
              <w:right w:val="single" w:sz="8" w:space="0" w:color="auto"/>
            </w:tcBorders>
            <w:shd w:val="clear" w:color="auto" w:fill="auto"/>
            <w:noWrap/>
            <w:vAlign w:val="bottom"/>
            <w:hideMark/>
          </w:tcPr>
          <w:p w14:paraId="27FB65AB" w14:textId="77777777" w:rsidR="0058320A" w:rsidRPr="00A17839" w:rsidRDefault="0058320A" w:rsidP="009C7BA7">
            <w:pPr>
              <w:spacing w:after="0"/>
              <w:jc w:val="center"/>
              <w:rPr>
                <w:ins w:id="653" w:author="Per Lindell" w:date="2023-07-31T16:22:00Z"/>
                <w:rFonts w:ascii="Arial" w:hAnsi="Arial" w:cs="Arial"/>
                <w:color w:val="000000"/>
                <w:sz w:val="16"/>
                <w:szCs w:val="16"/>
              </w:rPr>
            </w:pPr>
            <w:ins w:id="654" w:author="Per Lindell" w:date="2023-07-31T16:22:00Z">
              <w:r>
                <w:rPr>
                  <w:rFonts w:ascii="Calibri" w:hAnsi="Calibri" w:cs="Calibri"/>
                  <w:color w:val="000000"/>
                  <w:sz w:val="16"/>
                  <w:szCs w:val="16"/>
                </w:rPr>
                <w:t>4*fUH1+fU2H</w:t>
              </w:r>
            </w:ins>
          </w:p>
        </w:tc>
      </w:tr>
      <w:tr w:rsidR="0058320A" w:rsidRPr="00071667" w14:paraId="586CE912" w14:textId="77777777" w:rsidTr="009C7BA7">
        <w:trPr>
          <w:trHeight w:val="270"/>
          <w:ins w:id="65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04E18A64" w14:textId="77777777" w:rsidR="0058320A" w:rsidRPr="00A17839" w:rsidRDefault="0058320A" w:rsidP="009C7BA7">
            <w:pPr>
              <w:spacing w:after="0"/>
              <w:jc w:val="center"/>
              <w:rPr>
                <w:ins w:id="656" w:author="Per Lindell" w:date="2023-07-31T16:22:00Z"/>
                <w:rFonts w:ascii="Arial" w:hAnsi="Arial" w:cs="Arial"/>
                <w:color w:val="000000"/>
                <w:sz w:val="16"/>
                <w:szCs w:val="16"/>
              </w:rPr>
            </w:pPr>
            <w:ins w:id="657"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5B86D39A" w14:textId="77777777" w:rsidR="0058320A" w:rsidRPr="00A17839" w:rsidRDefault="0058320A" w:rsidP="009C7BA7">
            <w:pPr>
              <w:spacing w:after="0"/>
              <w:jc w:val="center"/>
              <w:rPr>
                <w:ins w:id="658" w:author="Per Lindell" w:date="2023-07-31T16:22:00Z"/>
                <w:rFonts w:ascii="Arial" w:hAnsi="Arial" w:cs="Arial"/>
                <w:color w:val="000000"/>
                <w:sz w:val="16"/>
                <w:szCs w:val="16"/>
              </w:rPr>
            </w:pPr>
            <w:ins w:id="659" w:author="Per Lindell" w:date="2023-07-31T16:22:00Z">
              <w:r>
                <w:rPr>
                  <w:rFonts w:ascii="Calibri" w:hAnsi="Calibri" w:cs="Calibri"/>
                  <w:color w:val="000000"/>
                  <w:sz w:val="16"/>
                  <w:szCs w:val="16"/>
                </w:rPr>
                <w:t>2300</w:t>
              </w:r>
            </w:ins>
          </w:p>
        </w:tc>
        <w:tc>
          <w:tcPr>
            <w:tcW w:w="803" w:type="pct"/>
            <w:tcBorders>
              <w:top w:val="nil"/>
              <w:left w:val="nil"/>
              <w:bottom w:val="single" w:sz="8" w:space="0" w:color="auto"/>
              <w:right w:val="single" w:sz="4" w:space="0" w:color="auto"/>
            </w:tcBorders>
            <w:shd w:val="clear" w:color="auto" w:fill="auto"/>
            <w:noWrap/>
            <w:vAlign w:val="bottom"/>
            <w:hideMark/>
          </w:tcPr>
          <w:p w14:paraId="5E709A67" w14:textId="77777777" w:rsidR="0058320A" w:rsidRPr="00A17839" w:rsidRDefault="0058320A" w:rsidP="009C7BA7">
            <w:pPr>
              <w:spacing w:after="0"/>
              <w:jc w:val="center"/>
              <w:rPr>
                <w:ins w:id="660" w:author="Per Lindell" w:date="2023-07-31T16:22:00Z"/>
                <w:rFonts w:ascii="Arial" w:hAnsi="Arial" w:cs="Arial"/>
                <w:color w:val="000000"/>
                <w:sz w:val="16"/>
                <w:szCs w:val="16"/>
              </w:rPr>
            </w:pPr>
            <w:ins w:id="661" w:author="Per Lindell" w:date="2023-07-31T16:22:00Z">
              <w:r>
                <w:rPr>
                  <w:rFonts w:ascii="Calibri" w:hAnsi="Calibri" w:cs="Calibri"/>
                  <w:color w:val="000000"/>
                  <w:sz w:val="16"/>
                  <w:szCs w:val="16"/>
                </w:rPr>
                <w:t>4800</w:t>
              </w:r>
            </w:ins>
          </w:p>
        </w:tc>
        <w:tc>
          <w:tcPr>
            <w:tcW w:w="639" w:type="pct"/>
            <w:tcBorders>
              <w:top w:val="nil"/>
              <w:left w:val="nil"/>
              <w:bottom w:val="single" w:sz="8" w:space="0" w:color="auto"/>
              <w:right w:val="single" w:sz="4" w:space="0" w:color="auto"/>
            </w:tcBorders>
            <w:shd w:val="clear" w:color="auto" w:fill="auto"/>
            <w:noWrap/>
            <w:vAlign w:val="bottom"/>
            <w:hideMark/>
          </w:tcPr>
          <w:p w14:paraId="20E04AFF" w14:textId="77777777" w:rsidR="0058320A" w:rsidRPr="00BC3970" w:rsidRDefault="0058320A" w:rsidP="009C7BA7">
            <w:pPr>
              <w:spacing w:after="0"/>
              <w:jc w:val="center"/>
              <w:rPr>
                <w:ins w:id="662" w:author="Per Lindell" w:date="2023-07-31T16:22:00Z"/>
                <w:rFonts w:ascii="Arial" w:hAnsi="Arial" w:cs="Arial"/>
                <w:color w:val="000000"/>
                <w:sz w:val="16"/>
                <w:szCs w:val="16"/>
              </w:rPr>
            </w:pPr>
            <w:ins w:id="663" w:author="Per Lindell" w:date="2023-07-31T16:22:00Z">
              <w:r w:rsidRPr="00BC3970">
                <w:rPr>
                  <w:rFonts w:ascii="Calibri" w:hAnsi="Calibri" w:cs="Calibri"/>
                  <w:color w:val="000000"/>
                  <w:sz w:val="16"/>
                  <w:szCs w:val="16"/>
                </w:rPr>
                <w:t>9400</w:t>
              </w:r>
            </w:ins>
          </w:p>
        </w:tc>
        <w:tc>
          <w:tcPr>
            <w:tcW w:w="666" w:type="pct"/>
            <w:tcBorders>
              <w:top w:val="nil"/>
              <w:left w:val="nil"/>
              <w:bottom w:val="single" w:sz="8" w:space="0" w:color="auto"/>
              <w:right w:val="single" w:sz="4" w:space="0" w:color="auto"/>
            </w:tcBorders>
            <w:shd w:val="clear" w:color="auto" w:fill="auto"/>
            <w:noWrap/>
            <w:vAlign w:val="bottom"/>
            <w:hideMark/>
          </w:tcPr>
          <w:p w14:paraId="57A9C97D" w14:textId="77777777" w:rsidR="0058320A" w:rsidRPr="00BC3970" w:rsidRDefault="0058320A" w:rsidP="009C7BA7">
            <w:pPr>
              <w:spacing w:after="0"/>
              <w:jc w:val="center"/>
              <w:rPr>
                <w:ins w:id="664" w:author="Per Lindell" w:date="2023-07-31T16:22:00Z"/>
                <w:rFonts w:ascii="Arial" w:hAnsi="Arial" w:cs="Arial"/>
                <w:color w:val="000000"/>
                <w:sz w:val="16"/>
                <w:szCs w:val="16"/>
              </w:rPr>
            </w:pPr>
            <w:ins w:id="665" w:author="Per Lindell" w:date="2023-07-31T16:22:00Z">
              <w:r w:rsidRPr="00BC3970">
                <w:rPr>
                  <w:rFonts w:ascii="Calibri" w:hAnsi="Calibri" w:cs="Calibri"/>
                  <w:color w:val="000000"/>
                  <w:sz w:val="16"/>
                  <w:szCs w:val="16"/>
                </w:rPr>
                <w:t>11900</w:t>
              </w:r>
            </w:ins>
          </w:p>
        </w:tc>
        <w:tc>
          <w:tcPr>
            <w:tcW w:w="628" w:type="pct"/>
            <w:tcBorders>
              <w:top w:val="nil"/>
              <w:left w:val="nil"/>
              <w:bottom w:val="single" w:sz="8" w:space="0" w:color="auto"/>
              <w:right w:val="single" w:sz="4" w:space="0" w:color="auto"/>
            </w:tcBorders>
            <w:shd w:val="clear" w:color="auto" w:fill="auto"/>
            <w:noWrap/>
            <w:vAlign w:val="bottom"/>
            <w:hideMark/>
          </w:tcPr>
          <w:p w14:paraId="27A3AABC" w14:textId="77777777" w:rsidR="0058320A" w:rsidRPr="00A17839" w:rsidRDefault="0058320A" w:rsidP="009C7BA7">
            <w:pPr>
              <w:spacing w:after="0"/>
              <w:jc w:val="center"/>
              <w:rPr>
                <w:ins w:id="666" w:author="Per Lindell" w:date="2023-07-31T16:22:00Z"/>
                <w:rFonts w:ascii="Arial" w:hAnsi="Arial" w:cs="Arial"/>
                <w:color w:val="000000"/>
                <w:sz w:val="16"/>
                <w:szCs w:val="16"/>
              </w:rPr>
            </w:pPr>
            <w:ins w:id="667" w:author="Per Lindell" w:date="2023-07-31T16:22:00Z">
              <w:r>
                <w:rPr>
                  <w:rFonts w:ascii="Calibri" w:hAnsi="Calibri" w:cs="Calibri"/>
                  <w:color w:val="000000"/>
                  <w:sz w:val="16"/>
                  <w:szCs w:val="16"/>
                </w:rPr>
                <w:t>16520</w:t>
              </w:r>
            </w:ins>
          </w:p>
        </w:tc>
        <w:tc>
          <w:tcPr>
            <w:tcW w:w="655" w:type="pct"/>
            <w:tcBorders>
              <w:top w:val="nil"/>
              <w:left w:val="nil"/>
              <w:bottom w:val="single" w:sz="8" w:space="0" w:color="auto"/>
              <w:right w:val="single" w:sz="8" w:space="0" w:color="auto"/>
            </w:tcBorders>
            <w:shd w:val="clear" w:color="auto" w:fill="auto"/>
            <w:noWrap/>
            <w:vAlign w:val="bottom"/>
            <w:hideMark/>
          </w:tcPr>
          <w:p w14:paraId="4CD9BE78" w14:textId="77777777" w:rsidR="0058320A" w:rsidRPr="00A17839" w:rsidRDefault="0058320A" w:rsidP="009C7BA7">
            <w:pPr>
              <w:spacing w:after="0"/>
              <w:jc w:val="center"/>
              <w:rPr>
                <w:ins w:id="668" w:author="Per Lindell" w:date="2023-07-31T16:22:00Z"/>
                <w:rFonts w:ascii="Arial" w:hAnsi="Arial" w:cs="Arial"/>
                <w:color w:val="000000"/>
                <w:sz w:val="16"/>
                <w:szCs w:val="16"/>
              </w:rPr>
            </w:pPr>
            <w:ins w:id="669" w:author="Per Lindell" w:date="2023-07-31T16:22:00Z">
              <w:r>
                <w:rPr>
                  <w:rFonts w:ascii="Calibri" w:hAnsi="Calibri" w:cs="Calibri"/>
                  <w:color w:val="000000"/>
                  <w:sz w:val="16"/>
                  <w:szCs w:val="16"/>
                </w:rPr>
                <w:t>18980</w:t>
              </w:r>
            </w:ins>
          </w:p>
        </w:tc>
      </w:tr>
      <w:tr w:rsidR="0058320A" w:rsidRPr="00071667" w14:paraId="704BAC4E" w14:textId="77777777" w:rsidTr="009C7BA7">
        <w:trPr>
          <w:trHeight w:val="270"/>
          <w:ins w:id="67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65362B75" w14:textId="77777777" w:rsidR="0058320A" w:rsidRPr="00A17839" w:rsidRDefault="0058320A" w:rsidP="009C7BA7">
            <w:pPr>
              <w:spacing w:after="0"/>
              <w:jc w:val="center"/>
              <w:rPr>
                <w:ins w:id="671" w:author="Per Lindell" w:date="2023-07-31T16:22:00Z"/>
                <w:rFonts w:ascii="Arial" w:hAnsi="Arial" w:cs="Arial"/>
                <w:color w:val="000000"/>
                <w:sz w:val="16"/>
                <w:szCs w:val="16"/>
              </w:rPr>
            </w:pPr>
            <w:ins w:id="672" w:author="Per Lindell" w:date="2023-07-31T16:22:00Z">
              <w:r w:rsidRPr="00A17839">
                <w:rPr>
                  <w:rFonts w:ascii="Arial" w:hAnsi="Arial" w:cs="Arial"/>
                  <w:sz w:val="16"/>
                  <w:szCs w:val="16"/>
                </w:rPr>
                <w:t>6th</w:t>
              </w:r>
            </w:ins>
          </w:p>
        </w:tc>
        <w:tc>
          <w:tcPr>
            <w:tcW w:w="776" w:type="pct"/>
            <w:tcBorders>
              <w:top w:val="nil"/>
              <w:left w:val="nil"/>
              <w:bottom w:val="single" w:sz="4" w:space="0" w:color="auto"/>
              <w:right w:val="single" w:sz="4" w:space="0" w:color="auto"/>
            </w:tcBorders>
            <w:shd w:val="clear" w:color="auto" w:fill="auto"/>
            <w:noWrap/>
            <w:vAlign w:val="bottom"/>
            <w:hideMark/>
          </w:tcPr>
          <w:p w14:paraId="6A2E1220" w14:textId="77777777" w:rsidR="0058320A" w:rsidRPr="00A17839" w:rsidRDefault="0058320A" w:rsidP="009C7BA7">
            <w:pPr>
              <w:spacing w:after="0"/>
              <w:jc w:val="center"/>
              <w:rPr>
                <w:ins w:id="673" w:author="Per Lindell" w:date="2023-07-31T16:22:00Z"/>
                <w:rFonts w:ascii="Arial" w:hAnsi="Arial" w:cs="Arial"/>
                <w:color w:val="000000"/>
                <w:sz w:val="16"/>
                <w:szCs w:val="16"/>
              </w:rPr>
            </w:pPr>
            <w:ins w:id="674" w:author="Per Lindell" w:date="2023-07-31T16:22:00Z">
              <w:r>
                <w:rPr>
                  <w:rFonts w:ascii="Calibri" w:hAnsi="Calibri" w:cs="Calibri"/>
                  <w:color w:val="000000"/>
                  <w:sz w:val="16"/>
                  <w:szCs w:val="16"/>
                </w:rPr>
                <w:t>I 3*fUL1-3*fU2L I</w:t>
              </w:r>
            </w:ins>
          </w:p>
        </w:tc>
        <w:tc>
          <w:tcPr>
            <w:tcW w:w="803" w:type="pct"/>
            <w:tcBorders>
              <w:top w:val="nil"/>
              <w:left w:val="nil"/>
              <w:bottom w:val="single" w:sz="4" w:space="0" w:color="auto"/>
              <w:right w:val="single" w:sz="4" w:space="0" w:color="auto"/>
            </w:tcBorders>
            <w:shd w:val="clear" w:color="auto" w:fill="auto"/>
            <w:noWrap/>
            <w:vAlign w:val="bottom"/>
            <w:hideMark/>
          </w:tcPr>
          <w:p w14:paraId="047A41AD" w14:textId="77777777" w:rsidR="0058320A" w:rsidRPr="00A17839" w:rsidRDefault="0058320A" w:rsidP="009C7BA7">
            <w:pPr>
              <w:spacing w:after="0"/>
              <w:jc w:val="center"/>
              <w:rPr>
                <w:ins w:id="675" w:author="Per Lindell" w:date="2023-07-31T16:22:00Z"/>
                <w:rFonts w:ascii="Arial" w:hAnsi="Arial" w:cs="Arial"/>
                <w:color w:val="000000"/>
                <w:sz w:val="16"/>
                <w:szCs w:val="16"/>
              </w:rPr>
            </w:pPr>
            <w:ins w:id="676" w:author="Per Lindell" w:date="2023-07-31T16:22:00Z">
              <w:r>
                <w:rPr>
                  <w:rFonts w:ascii="Calibri" w:hAnsi="Calibri" w:cs="Calibri"/>
                  <w:color w:val="000000"/>
                  <w:sz w:val="16"/>
                  <w:szCs w:val="16"/>
                </w:rPr>
                <w:t>I 3*fUH1-3*fU3H I</w:t>
              </w:r>
            </w:ins>
          </w:p>
        </w:tc>
        <w:tc>
          <w:tcPr>
            <w:tcW w:w="639" w:type="pct"/>
            <w:tcBorders>
              <w:top w:val="nil"/>
              <w:left w:val="nil"/>
              <w:bottom w:val="single" w:sz="4" w:space="0" w:color="auto"/>
              <w:right w:val="single" w:sz="4" w:space="0" w:color="auto"/>
            </w:tcBorders>
            <w:shd w:val="clear" w:color="auto" w:fill="auto"/>
            <w:noWrap/>
            <w:vAlign w:val="bottom"/>
            <w:hideMark/>
          </w:tcPr>
          <w:p w14:paraId="61363A79" w14:textId="77777777" w:rsidR="0058320A" w:rsidRPr="00BC3970" w:rsidRDefault="0058320A" w:rsidP="009C7BA7">
            <w:pPr>
              <w:spacing w:after="0"/>
              <w:jc w:val="center"/>
              <w:rPr>
                <w:ins w:id="677" w:author="Per Lindell" w:date="2023-07-31T16:22:00Z"/>
                <w:rFonts w:ascii="Arial" w:hAnsi="Arial" w:cs="Arial"/>
                <w:color w:val="000000"/>
                <w:sz w:val="16"/>
                <w:szCs w:val="16"/>
              </w:rPr>
            </w:pPr>
            <w:ins w:id="678" w:author="Per Lindell" w:date="2023-07-31T16:22:00Z">
              <w:r w:rsidRPr="00BC3970">
                <w:rPr>
                  <w:rFonts w:ascii="Calibri" w:hAnsi="Calibri" w:cs="Calibri"/>
                  <w:color w:val="000000"/>
                  <w:sz w:val="16"/>
                  <w:szCs w:val="16"/>
                </w:rPr>
                <w:t>4*fUL1-2*fU3L</w:t>
              </w:r>
            </w:ins>
          </w:p>
        </w:tc>
        <w:tc>
          <w:tcPr>
            <w:tcW w:w="666" w:type="pct"/>
            <w:tcBorders>
              <w:top w:val="nil"/>
              <w:left w:val="nil"/>
              <w:bottom w:val="single" w:sz="4" w:space="0" w:color="auto"/>
              <w:right w:val="single" w:sz="4" w:space="0" w:color="auto"/>
            </w:tcBorders>
            <w:shd w:val="clear" w:color="auto" w:fill="auto"/>
            <w:noWrap/>
            <w:vAlign w:val="bottom"/>
            <w:hideMark/>
          </w:tcPr>
          <w:p w14:paraId="786E2FBC" w14:textId="77777777" w:rsidR="0058320A" w:rsidRPr="00BC3970" w:rsidRDefault="0058320A" w:rsidP="009C7BA7">
            <w:pPr>
              <w:spacing w:after="0"/>
              <w:jc w:val="center"/>
              <w:rPr>
                <w:ins w:id="679" w:author="Per Lindell" w:date="2023-07-31T16:22:00Z"/>
                <w:rFonts w:ascii="Arial" w:hAnsi="Arial" w:cs="Arial"/>
                <w:color w:val="000000"/>
                <w:sz w:val="16"/>
                <w:szCs w:val="16"/>
              </w:rPr>
            </w:pPr>
            <w:ins w:id="680" w:author="Per Lindell" w:date="2023-07-31T16:22:00Z">
              <w:r w:rsidRPr="00BC3970">
                <w:rPr>
                  <w:rFonts w:ascii="Calibri" w:hAnsi="Calibri" w:cs="Calibri"/>
                  <w:color w:val="000000"/>
                  <w:sz w:val="16"/>
                  <w:szCs w:val="16"/>
                </w:rPr>
                <w:t>4*fUH1-2*fU3H</w:t>
              </w:r>
            </w:ins>
          </w:p>
        </w:tc>
        <w:tc>
          <w:tcPr>
            <w:tcW w:w="628" w:type="pct"/>
            <w:tcBorders>
              <w:top w:val="nil"/>
              <w:left w:val="nil"/>
              <w:bottom w:val="single" w:sz="4" w:space="0" w:color="auto"/>
              <w:right w:val="single" w:sz="4" w:space="0" w:color="auto"/>
            </w:tcBorders>
            <w:shd w:val="clear" w:color="auto" w:fill="auto"/>
            <w:noWrap/>
            <w:vAlign w:val="bottom"/>
            <w:hideMark/>
          </w:tcPr>
          <w:p w14:paraId="362A4233" w14:textId="77777777" w:rsidR="0058320A" w:rsidRPr="00A17839" w:rsidRDefault="0058320A" w:rsidP="009C7BA7">
            <w:pPr>
              <w:spacing w:after="0"/>
              <w:jc w:val="center"/>
              <w:rPr>
                <w:ins w:id="681" w:author="Per Lindell" w:date="2023-07-31T16:22:00Z"/>
                <w:rFonts w:ascii="Arial" w:hAnsi="Arial" w:cs="Arial"/>
                <w:color w:val="000000"/>
                <w:sz w:val="16"/>
                <w:szCs w:val="16"/>
              </w:rPr>
            </w:pPr>
            <w:ins w:id="682" w:author="Per Lindell" w:date="2023-07-31T16:22:00Z">
              <w:r>
                <w:rPr>
                  <w:rFonts w:ascii="Calibri" w:hAnsi="Calibri" w:cs="Calibri"/>
                  <w:color w:val="000000"/>
                  <w:sz w:val="16"/>
                  <w:szCs w:val="16"/>
                </w:rPr>
                <w:t>5*fUL1-fU3L</w:t>
              </w:r>
            </w:ins>
          </w:p>
        </w:tc>
        <w:tc>
          <w:tcPr>
            <w:tcW w:w="655" w:type="pct"/>
            <w:tcBorders>
              <w:top w:val="nil"/>
              <w:left w:val="nil"/>
              <w:bottom w:val="single" w:sz="4" w:space="0" w:color="auto"/>
              <w:right w:val="single" w:sz="8" w:space="0" w:color="auto"/>
            </w:tcBorders>
            <w:shd w:val="clear" w:color="auto" w:fill="auto"/>
            <w:noWrap/>
            <w:vAlign w:val="bottom"/>
            <w:hideMark/>
          </w:tcPr>
          <w:p w14:paraId="0E3A5E98" w14:textId="77777777" w:rsidR="0058320A" w:rsidRPr="00A17839" w:rsidRDefault="0058320A" w:rsidP="009C7BA7">
            <w:pPr>
              <w:spacing w:after="0"/>
              <w:jc w:val="center"/>
              <w:rPr>
                <w:ins w:id="683" w:author="Per Lindell" w:date="2023-07-31T16:22:00Z"/>
                <w:rFonts w:ascii="Arial" w:hAnsi="Arial" w:cs="Arial"/>
                <w:color w:val="000000"/>
                <w:sz w:val="16"/>
                <w:szCs w:val="16"/>
              </w:rPr>
            </w:pPr>
            <w:ins w:id="684" w:author="Per Lindell" w:date="2023-07-31T16:22:00Z">
              <w:r>
                <w:rPr>
                  <w:rFonts w:ascii="Calibri" w:hAnsi="Calibri" w:cs="Calibri"/>
                  <w:color w:val="000000"/>
                  <w:sz w:val="16"/>
                  <w:szCs w:val="16"/>
                </w:rPr>
                <w:t>5*fUH1-fU3H</w:t>
              </w:r>
            </w:ins>
          </w:p>
        </w:tc>
      </w:tr>
      <w:tr w:rsidR="0058320A" w:rsidRPr="00071667" w14:paraId="0466E731" w14:textId="77777777" w:rsidTr="009C7BA7">
        <w:trPr>
          <w:trHeight w:val="270"/>
          <w:ins w:id="68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221E2A4B" w14:textId="77777777" w:rsidR="0058320A" w:rsidRPr="00A17839" w:rsidRDefault="0058320A" w:rsidP="009C7BA7">
            <w:pPr>
              <w:spacing w:after="0"/>
              <w:jc w:val="center"/>
              <w:rPr>
                <w:ins w:id="686" w:author="Per Lindell" w:date="2023-07-31T16:22:00Z"/>
                <w:rFonts w:ascii="Arial" w:hAnsi="Arial" w:cs="Arial"/>
                <w:color w:val="000000"/>
                <w:sz w:val="16"/>
                <w:szCs w:val="16"/>
              </w:rPr>
            </w:pPr>
            <w:ins w:id="687"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7A493FC2" w14:textId="77777777" w:rsidR="0058320A" w:rsidRPr="00BC3970" w:rsidRDefault="0058320A" w:rsidP="009C7BA7">
            <w:pPr>
              <w:spacing w:after="0"/>
              <w:jc w:val="center"/>
              <w:rPr>
                <w:ins w:id="688" w:author="Per Lindell" w:date="2023-07-31T16:22:00Z"/>
                <w:rFonts w:ascii="Arial" w:hAnsi="Arial" w:cs="Arial"/>
                <w:color w:val="000000"/>
                <w:sz w:val="16"/>
                <w:szCs w:val="16"/>
                <w:highlight w:val="yellow"/>
              </w:rPr>
            </w:pPr>
            <w:ins w:id="689" w:author="Per Lindell" w:date="2023-07-31T16:22:00Z">
              <w:r w:rsidRPr="00BC3970">
                <w:rPr>
                  <w:rFonts w:ascii="Calibri" w:hAnsi="Calibri" w:cs="Calibri"/>
                  <w:color w:val="000000"/>
                  <w:sz w:val="16"/>
                  <w:szCs w:val="16"/>
                  <w:highlight w:val="yellow"/>
                </w:rPr>
                <w:t>60</w:t>
              </w:r>
            </w:ins>
          </w:p>
        </w:tc>
        <w:tc>
          <w:tcPr>
            <w:tcW w:w="803" w:type="pct"/>
            <w:tcBorders>
              <w:top w:val="nil"/>
              <w:left w:val="nil"/>
              <w:bottom w:val="single" w:sz="8" w:space="0" w:color="auto"/>
              <w:right w:val="single" w:sz="4" w:space="0" w:color="auto"/>
            </w:tcBorders>
            <w:shd w:val="clear" w:color="auto" w:fill="auto"/>
            <w:noWrap/>
            <w:vAlign w:val="bottom"/>
            <w:hideMark/>
          </w:tcPr>
          <w:p w14:paraId="671FDE60" w14:textId="77777777" w:rsidR="0058320A" w:rsidRPr="00BC3970" w:rsidRDefault="0058320A" w:rsidP="009C7BA7">
            <w:pPr>
              <w:spacing w:after="0"/>
              <w:jc w:val="center"/>
              <w:rPr>
                <w:ins w:id="690" w:author="Per Lindell" w:date="2023-07-31T16:22:00Z"/>
                <w:rFonts w:ascii="Arial" w:hAnsi="Arial" w:cs="Arial"/>
                <w:color w:val="000000"/>
                <w:sz w:val="16"/>
                <w:szCs w:val="16"/>
                <w:highlight w:val="yellow"/>
              </w:rPr>
            </w:pPr>
            <w:ins w:id="691" w:author="Per Lindell" w:date="2023-07-31T16:22:00Z">
              <w:r w:rsidRPr="00BC3970">
                <w:rPr>
                  <w:rFonts w:ascii="Calibri" w:hAnsi="Calibri" w:cs="Calibri"/>
                  <w:color w:val="000000"/>
                  <w:sz w:val="16"/>
                  <w:szCs w:val="16"/>
                  <w:highlight w:val="yellow"/>
                </w:rPr>
                <w:t>1500</w:t>
              </w:r>
            </w:ins>
          </w:p>
        </w:tc>
        <w:tc>
          <w:tcPr>
            <w:tcW w:w="639" w:type="pct"/>
            <w:tcBorders>
              <w:top w:val="nil"/>
              <w:left w:val="nil"/>
              <w:bottom w:val="single" w:sz="8" w:space="0" w:color="auto"/>
              <w:right w:val="single" w:sz="4" w:space="0" w:color="auto"/>
            </w:tcBorders>
            <w:shd w:val="clear" w:color="auto" w:fill="auto"/>
            <w:noWrap/>
            <w:vAlign w:val="bottom"/>
            <w:hideMark/>
          </w:tcPr>
          <w:p w14:paraId="4CA2EE1A" w14:textId="77777777" w:rsidR="0058320A" w:rsidRPr="00BC3970" w:rsidRDefault="0058320A" w:rsidP="009C7BA7">
            <w:pPr>
              <w:spacing w:after="0"/>
              <w:jc w:val="center"/>
              <w:rPr>
                <w:ins w:id="692" w:author="Per Lindell" w:date="2023-07-31T16:22:00Z"/>
                <w:rFonts w:ascii="Arial" w:hAnsi="Arial" w:cs="Arial"/>
                <w:color w:val="000000"/>
                <w:sz w:val="16"/>
                <w:szCs w:val="16"/>
              </w:rPr>
            </w:pPr>
            <w:ins w:id="693" w:author="Per Lindell" w:date="2023-07-31T16:22:00Z">
              <w:r w:rsidRPr="00BC3970">
                <w:rPr>
                  <w:rFonts w:ascii="Calibri" w:hAnsi="Calibri" w:cs="Calibri"/>
                  <w:color w:val="000000"/>
                  <w:sz w:val="16"/>
                  <w:szCs w:val="16"/>
                </w:rPr>
                <w:t>5600</w:t>
              </w:r>
            </w:ins>
          </w:p>
        </w:tc>
        <w:tc>
          <w:tcPr>
            <w:tcW w:w="666" w:type="pct"/>
            <w:tcBorders>
              <w:top w:val="nil"/>
              <w:left w:val="nil"/>
              <w:bottom w:val="single" w:sz="8" w:space="0" w:color="auto"/>
              <w:right w:val="single" w:sz="4" w:space="0" w:color="auto"/>
            </w:tcBorders>
            <w:shd w:val="clear" w:color="auto" w:fill="auto"/>
            <w:noWrap/>
            <w:vAlign w:val="bottom"/>
            <w:hideMark/>
          </w:tcPr>
          <w:p w14:paraId="2195447F" w14:textId="77777777" w:rsidR="0058320A" w:rsidRPr="00BC3970" w:rsidRDefault="0058320A" w:rsidP="009C7BA7">
            <w:pPr>
              <w:spacing w:after="0"/>
              <w:jc w:val="center"/>
              <w:rPr>
                <w:ins w:id="694" w:author="Per Lindell" w:date="2023-07-31T16:22:00Z"/>
                <w:rFonts w:ascii="Arial" w:hAnsi="Arial" w:cs="Arial"/>
                <w:color w:val="000000"/>
                <w:sz w:val="16"/>
                <w:szCs w:val="16"/>
              </w:rPr>
            </w:pPr>
            <w:ins w:id="695" w:author="Per Lindell" w:date="2023-07-31T16:22:00Z">
              <w:r w:rsidRPr="00BC3970">
                <w:rPr>
                  <w:rFonts w:ascii="Calibri" w:hAnsi="Calibri" w:cs="Calibri"/>
                  <w:color w:val="000000"/>
                  <w:sz w:val="16"/>
                  <w:szCs w:val="16"/>
                </w:rPr>
                <w:t>8600</w:t>
              </w:r>
            </w:ins>
          </w:p>
        </w:tc>
        <w:tc>
          <w:tcPr>
            <w:tcW w:w="628" w:type="pct"/>
            <w:tcBorders>
              <w:top w:val="nil"/>
              <w:left w:val="nil"/>
              <w:bottom w:val="single" w:sz="8" w:space="0" w:color="auto"/>
              <w:right w:val="single" w:sz="4" w:space="0" w:color="auto"/>
            </w:tcBorders>
            <w:shd w:val="clear" w:color="auto" w:fill="auto"/>
            <w:noWrap/>
            <w:vAlign w:val="bottom"/>
            <w:hideMark/>
          </w:tcPr>
          <w:p w14:paraId="767188EF" w14:textId="77777777" w:rsidR="0058320A" w:rsidRPr="00A17839" w:rsidRDefault="0058320A" w:rsidP="009C7BA7">
            <w:pPr>
              <w:spacing w:after="0"/>
              <w:jc w:val="center"/>
              <w:rPr>
                <w:ins w:id="696" w:author="Per Lindell" w:date="2023-07-31T16:22:00Z"/>
                <w:rFonts w:ascii="Arial" w:hAnsi="Arial" w:cs="Arial"/>
                <w:color w:val="000000"/>
                <w:sz w:val="16"/>
                <w:szCs w:val="16"/>
              </w:rPr>
            </w:pPr>
            <w:ins w:id="697" w:author="Per Lindell" w:date="2023-07-31T16:22:00Z">
              <w:r>
                <w:rPr>
                  <w:rFonts w:ascii="Calibri" w:hAnsi="Calibri" w:cs="Calibri"/>
                  <w:color w:val="000000"/>
                  <w:sz w:val="16"/>
                  <w:szCs w:val="16"/>
                </w:rPr>
                <w:t>12700</w:t>
              </w:r>
            </w:ins>
          </w:p>
        </w:tc>
        <w:tc>
          <w:tcPr>
            <w:tcW w:w="655" w:type="pct"/>
            <w:tcBorders>
              <w:top w:val="nil"/>
              <w:left w:val="nil"/>
              <w:bottom w:val="single" w:sz="8" w:space="0" w:color="auto"/>
              <w:right w:val="single" w:sz="8" w:space="0" w:color="auto"/>
            </w:tcBorders>
            <w:shd w:val="clear" w:color="auto" w:fill="auto"/>
            <w:noWrap/>
            <w:vAlign w:val="bottom"/>
            <w:hideMark/>
          </w:tcPr>
          <w:p w14:paraId="7C9F3FFE" w14:textId="77777777" w:rsidR="0058320A" w:rsidRPr="00A17839" w:rsidRDefault="0058320A" w:rsidP="009C7BA7">
            <w:pPr>
              <w:spacing w:after="0"/>
              <w:jc w:val="center"/>
              <w:rPr>
                <w:ins w:id="698" w:author="Per Lindell" w:date="2023-07-31T16:22:00Z"/>
                <w:rFonts w:ascii="Arial" w:hAnsi="Arial" w:cs="Arial"/>
                <w:color w:val="000000"/>
                <w:sz w:val="16"/>
                <w:szCs w:val="16"/>
              </w:rPr>
            </w:pPr>
            <w:ins w:id="699" w:author="Per Lindell" w:date="2023-07-31T16:22:00Z">
              <w:r>
                <w:rPr>
                  <w:rFonts w:ascii="Calibri" w:hAnsi="Calibri" w:cs="Calibri"/>
                  <w:color w:val="000000"/>
                  <w:sz w:val="16"/>
                  <w:szCs w:val="16"/>
                </w:rPr>
                <w:t>15700</w:t>
              </w:r>
            </w:ins>
          </w:p>
        </w:tc>
      </w:tr>
      <w:tr w:rsidR="0058320A" w:rsidRPr="00071667" w14:paraId="3BFBD01E" w14:textId="77777777" w:rsidTr="009C7BA7">
        <w:trPr>
          <w:trHeight w:val="270"/>
          <w:ins w:id="700"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7ABFF646" w14:textId="77777777" w:rsidR="0058320A" w:rsidRPr="00A17839" w:rsidRDefault="0058320A" w:rsidP="009C7BA7">
            <w:pPr>
              <w:spacing w:after="0"/>
              <w:jc w:val="center"/>
              <w:rPr>
                <w:ins w:id="701" w:author="Per Lindell" w:date="2023-07-31T16:22:00Z"/>
                <w:rFonts w:ascii="Arial" w:hAnsi="Arial" w:cs="Arial"/>
                <w:color w:val="000000"/>
                <w:sz w:val="16"/>
                <w:szCs w:val="16"/>
              </w:rPr>
            </w:pPr>
            <w:ins w:id="702" w:author="Per Lindell" w:date="2023-07-31T16:22:00Z">
              <w:r w:rsidRPr="00A17839">
                <w:rPr>
                  <w:rFonts w:ascii="Arial" w:hAnsi="Arial" w:cs="Arial"/>
                  <w:sz w:val="16"/>
                  <w:szCs w:val="16"/>
                </w:rPr>
                <w:t>7th</w:t>
              </w:r>
            </w:ins>
          </w:p>
        </w:tc>
        <w:tc>
          <w:tcPr>
            <w:tcW w:w="776" w:type="pct"/>
            <w:tcBorders>
              <w:top w:val="nil"/>
              <w:left w:val="nil"/>
              <w:bottom w:val="nil"/>
              <w:right w:val="nil"/>
            </w:tcBorders>
            <w:shd w:val="clear" w:color="auto" w:fill="auto"/>
            <w:noWrap/>
            <w:vAlign w:val="bottom"/>
            <w:hideMark/>
          </w:tcPr>
          <w:p w14:paraId="3157D377" w14:textId="77777777" w:rsidR="0058320A" w:rsidRPr="00A17839" w:rsidRDefault="0058320A" w:rsidP="009C7BA7">
            <w:pPr>
              <w:spacing w:after="0"/>
              <w:jc w:val="center"/>
              <w:rPr>
                <w:ins w:id="703" w:author="Per Lindell" w:date="2023-07-31T16:22:00Z"/>
                <w:rFonts w:ascii="Arial" w:hAnsi="Arial" w:cs="Arial"/>
                <w:color w:val="000000"/>
                <w:sz w:val="16"/>
                <w:szCs w:val="16"/>
              </w:rPr>
            </w:pPr>
            <w:ins w:id="704" w:author="Per Lindell" w:date="2023-07-31T16:22:00Z">
              <w:r>
                <w:rPr>
                  <w:rFonts w:ascii="Calibri" w:hAnsi="Calibri" w:cs="Calibri"/>
                  <w:color w:val="000000"/>
                  <w:sz w:val="16"/>
                  <w:szCs w:val="16"/>
                </w:rPr>
                <w:t>I 4*fUL1-3*fU3L I</w:t>
              </w:r>
            </w:ins>
          </w:p>
        </w:tc>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15855C6" w14:textId="77777777" w:rsidR="0058320A" w:rsidRPr="00A17839" w:rsidRDefault="0058320A" w:rsidP="009C7BA7">
            <w:pPr>
              <w:spacing w:after="0"/>
              <w:jc w:val="center"/>
              <w:rPr>
                <w:ins w:id="705" w:author="Per Lindell" w:date="2023-07-31T16:22:00Z"/>
                <w:rFonts w:ascii="Arial" w:hAnsi="Arial" w:cs="Arial"/>
                <w:color w:val="000000"/>
                <w:sz w:val="16"/>
                <w:szCs w:val="16"/>
              </w:rPr>
            </w:pPr>
            <w:ins w:id="706" w:author="Per Lindell" w:date="2023-07-31T16:22:00Z">
              <w:r>
                <w:rPr>
                  <w:rFonts w:ascii="Calibri" w:hAnsi="Calibri" w:cs="Calibri"/>
                  <w:color w:val="000000"/>
                  <w:sz w:val="16"/>
                  <w:szCs w:val="16"/>
                </w:rPr>
                <w:t>I 4*fUH1-3*fU3H I</w:t>
              </w:r>
            </w:ins>
          </w:p>
        </w:tc>
        <w:tc>
          <w:tcPr>
            <w:tcW w:w="639" w:type="pct"/>
            <w:tcBorders>
              <w:top w:val="nil"/>
              <w:left w:val="nil"/>
              <w:bottom w:val="single" w:sz="4" w:space="0" w:color="auto"/>
              <w:right w:val="single" w:sz="4" w:space="0" w:color="auto"/>
            </w:tcBorders>
            <w:shd w:val="clear" w:color="auto" w:fill="auto"/>
            <w:noWrap/>
            <w:vAlign w:val="bottom"/>
            <w:hideMark/>
          </w:tcPr>
          <w:p w14:paraId="04DF42BB" w14:textId="77777777" w:rsidR="0058320A" w:rsidRPr="00A17839" w:rsidRDefault="0058320A" w:rsidP="009C7BA7">
            <w:pPr>
              <w:spacing w:after="0"/>
              <w:jc w:val="center"/>
              <w:rPr>
                <w:ins w:id="707" w:author="Per Lindell" w:date="2023-07-31T16:22:00Z"/>
                <w:rFonts w:ascii="Arial" w:hAnsi="Arial" w:cs="Arial"/>
                <w:color w:val="000000"/>
                <w:sz w:val="16"/>
                <w:szCs w:val="16"/>
              </w:rPr>
            </w:pPr>
            <w:ins w:id="708" w:author="Per Lindell" w:date="2023-07-31T16:22:00Z">
              <w:r>
                <w:rPr>
                  <w:rFonts w:ascii="Calibri" w:hAnsi="Calibri" w:cs="Calibri"/>
                  <w:color w:val="000000"/>
                  <w:sz w:val="16"/>
                  <w:szCs w:val="16"/>
                </w:rPr>
                <w:t>5*fUL1-2*fU3L</w:t>
              </w:r>
            </w:ins>
          </w:p>
        </w:tc>
        <w:tc>
          <w:tcPr>
            <w:tcW w:w="666" w:type="pct"/>
            <w:tcBorders>
              <w:top w:val="nil"/>
              <w:left w:val="nil"/>
              <w:bottom w:val="single" w:sz="4" w:space="0" w:color="auto"/>
              <w:right w:val="single" w:sz="4" w:space="0" w:color="auto"/>
            </w:tcBorders>
            <w:shd w:val="clear" w:color="auto" w:fill="auto"/>
            <w:noWrap/>
            <w:vAlign w:val="bottom"/>
            <w:hideMark/>
          </w:tcPr>
          <w:p w14:paraId="040FC373" w14:textId="77777777" w:rsidR="0058320A" w:rsidRPr="00A17839" w:rsidRDefault="0058320A" w:rsidP="009C7BA7">
            <w:pPr>
              <w:spacing w:after="0"/>
              <w:jc w:val="center"/>
              <w:rPr>
                <w:ins w:id="709" w:author="Per Lindell" w:date="2023-07-31T16:22:00Z"/>
                <w:rFonts w:ascii="Arial" w:hAnsi="Arial" w:cs="Arial"/>
                <w:color w:val="000000"/>
                <w:sz w:val="16"/>
                <w:szCs w:val="16"/>
              </w:rPr>
            </w:pPr>
            <w:ins w:id="710" w:author="Per Lindell" w:date="2023-07-31T16:22:00Z">
              <w:r>
                <w:rPr>
                  <w:rFonts w:ascii="Calibri" w:hAnsi="Calibri" w:cs="Calibri"/>
                  <w:color w:val="000000"/>
                  <w:sz w:val="16"/>
                  <w:szCs w:val="16"/>
                </w:rPr>
                <w:t>5*fUH1-2*fU3H</w:t>
              </w:r>
            </w:ins>
          </w:p>
        </w:tc>
        <w:tc>
          <w:tcPr>
            <w:tcW w:w="628" w:type="pct"/>
            <w:tcBorders>
              <w:top w:val="nil"/>
              <w:left w:val="nil"/>
              <w:bottom w:val="single" w:sz="4" w:space="0" w:color="auto"/>
              <w:right w:val="single" w:sz="4" w:space="0" w:color="auto"/>
            </w:tcBorders>
            <w:shd w:val="clear" w:color="auto" w:fill="auto"/>
            <w:noWrap/>
            <w:vAlign w:val="bottom"/>
            <w:hideMark/>
          </w:tcPr>
          <w:p w14:paraId="6BC9B923" w14:textId="77777777" w:rsidR="0058320A" w:rsidRPr="00A17839" w:rsidRDefault="0058320A" w:rsidP="009C7BA7">
            <w:pPr>
              <w:spacing w:after="0"/>
              <w:jc w:val="center"/>
              <w:rPr>
                <w:ins w:id="711" w:author="Per Lindell" w:date="2023-07-31T16:22:00Z"/>
                <w:rFonts w:ascii="Arial" w:hAnsi="Arial" w:cs="Arial"/>
                <w:color w:val="000000"/>
                <w:sz w:val="16"/>
                <w:szCs w:val="16"/>
              </w:rPr>
            </w:pPr>
            <w:ins w:id="712" w:author="Per Lindell" w:date="2023-07-31T16:22:00Z">
              <w:r>
                <w:rPr>
                  <w:rFonts w:ascii="Calibri" w:hAnsi="Calibri" w:cs="Calibri"/>
                  <w:color w:val="000000"/>
                  <w:sz w:val="16"/>
                  <w:szCs w:val="16"/>
                </w:rPr>
                <w:t>6*fUL1-fU3L</w:t>
              </w:r>
            </w:ins>
          </w:p>
        </w:tc>
        <w:tc>
          <w:tcPr>
            <w:tcW w:w="655" w:type="pct"/>
            <w:tcBorders>
              <w:top w:val="nil"/>
              <w:left w:val="nil"/>
              <w:bottom w:val="single" w:sz="4" w:space="0" w:color="auto"/>
              <w:right w:val="single" w:sz="8" w:space="0" w:color="auto"/>
            </w:tcBorders>
            <w:shd w:val="clear" w:color="auto" w:fill="auto"/>
            <w:noWrap/>
            <w:vAlign w:val="bottom"/>
            <w:hideMark/>
          </w:tcPr>
          <w:p w14:paraId="34D073EB" w14:textId="77777777" w:rsidR="0058320A" w:rsidRPr="00A17839" w:rsidRDefault="0058320A" w:rsidP="009C7BA7">
            <w:pPr>
              <w:spacing w:after="0"/>
              <w:jc w:val="center"/>
              <w:rPr>
                <w:ins w:id="713" w:author="Per Lindell" w:date="2023-07-31T16:22:00Z"/>
                <w:rFonts w:ascii="Arial" w:hAnsi="Arial" w:cs="Arial"/>
                <w:color w:val="000000"/>
                <w:sz w:val="16"/>
                <w:szCs w:val="16"/>
              </w:rPr>
            </w:pPr>
            <w:ins w:id="714" w:author="Per Lindell" w:date="2023-07-31T16:22:00Z">
              <w:r>
                <w:rPr>
                  <w:rFonts w:ascii="Calibri" w:hAnsi="Calibri" w:cs="Calibri"/>
                  <w:color w:val="000000"/>
                  <w:sz w:val="16"/>
                  <w:szCs w:val="16"/>
                </w:rPr>
                <w:t>6*fUH1-fU3H</w:t>
              </w:r>
            </w:ins>
          </w:p>
        </w:tc>
      </w:tr>
      <w:tr w:rsidR="0058320A" w:rsidRPr="00071667" w14:paraId="13733C18" w14:textId="77777777" w:rsidTr="009C7BA7">
        <w:trPr>
          <w:trHeight w:val="270"/>
          <w:ins w:id="715"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466BEF42" w14:textId="77777777" w:rsidR="0058320A" w:rsidRPr="00A17839" w:rsidRDefault="0058320A" w:rsidP="009C7BA7">
            <w:pPr>
              <w:spacing w:after="0"/>
              <w:jc w:val="center"/>
              <w:rPr>
                <w:ins w:id="716" w:author="Per Lindell" w:date="2023-07-31T16:22:00Z"/>
                <w:rFonts w:ascii="Arial" w:hAnsi="Arial" w:cs="Arial"/>
                <w:color w:val="000000"/>
                <w:sz w:val="16"/>
                <w:szCs w:val="16"/>
              </w:rPr>
            </w:pPr>
            <w:ins w:id="717" w:author="Per Lindell" w:date="2023-07-31T16:22:00Z">
              <w:r w:rsidRPr="00A17839">
                <w:rPr>
                  <w:rFonts w:ascii="Arial" w:hAnsi="Arial" w:cs="Arial"/>
                  <w:sz w:val="16"/>
                  <w:szCs w:val="16"/>
                </w:rPr>
                <w:t>Interference ranges</w:t>
              </w:r>
            </w:ins>
          </w:p>
        </w:tc>
        <w:tc>
          <w:tcPr>
            <w:tcW w:w="776" w:type="pct"/>
            <w:tcBorders>
              <w:top w:val="single" w:sz="4" w:space="0" w:color="auto"/>
              <w:left w:val="nil"/>
              <w:bottom w:val="single" w:sz="8" w:space="0" w:color="auto"/>
              <w:right w:val="single" w:sz="4" w:space="0" w:color="auto"/>
            </w:tcBorders>
            <w:shd w:val="clear" w:color="auto" w:fill="auto"/>
            <w:noWrap/>
            <w:vAlign w:val="bottom"/>
            <w:hideMark/>
          </w:tcPr>
          <w:p w14:paraId="35C68115" w14:textId="77777777" w:rsidR="0058320A" w:rsidRPr="00A17839" w:rsidRDefault="0058320A" w:rsidP="009C7BA7">
            <w:pPr>
              <w:spacing w:after="0"/>
              <w:jc w:val="center"/>
              <w:rPr>
                <w:ins w:id="718" w:author="Per Lindell" w:date="2023-07-31T16:22:00Z"/>
                <w:rFonts w:ascii="Arial" w:hAnsi="Arial" w:cs="Arial"/>
                <w:color w:val="000000"/>
                <w:sz w:val="16"/>
                <w:szCs w:val="16"/>
              </w:rPr>
            </w:pPr>
            <w:ins w:id="719" w:author="Per Lindell" w:date="2023-07-31T16:22:00Z">
              <w:r>
                <w:rPr>
                  <w:rFonts w:ascii="Calibri" w:hAnsi="Calibri" w:cs="Calibri"/>
                  <w:color w:val="000000"/>
                  <w:sz w:val="16"/>
                  <w:szCs w:val="16"/>
                </w:rPr>
                <w:t>1800</w:t>
              </w:r>
            </w:ins>
          </w:p>
        </w:tc>
        <w:tc>
          <w:tcPr>
            <w:tcW w:w="803" w:type="pct"/>
            <w:tcBorders>
              <w:top w:val="nil"/>
              <w:left w:val="nil"/>
              <w:bottom w:val="single" w:sz="8" w:space="0" w:color="auto"/>
              <w:right w:val="single" w:sz="4" w:space="0" w:color="auto"/>
            </w:tcBorders>
            <w:shd w:val="clear" w:color="auto" w:fill="auto"/>
            <w:noWrap/>
            <w:vAlign w:val="bottom"/>
            <w:hideMark/>
          </w:tcPr>
          <w:p w14:paraId="1B52CEC2" w14:textId="77777777" w:rsidR="0058320A" w:rsidRPr="00A17839" w:rsidRDefault="0058320A" w:rsidP="009C7BA7">
            <w:pPr>
              <w:spacing w:after="0"/>
              <w:jc w:val="center"/>
              <w:rPr>
                <w:ins w:id="720" w:author="Per Lindell" w:date="2023-07-31T16:22:00Z"/>
                <w:rFonts w:ascii="Arial" w:hAnsi="Arial" w:cs="Arial"/>
                <w:color w:val="000000"/>
                <w:sz w:val="16"/>
                <w:szCs w:val="16"/>
              </w:rPr>
            </w:pPr>
            <w:ins w:id="721" w:author="Per Lindell" w:date="2023-07-31T16:22:00Z">
              <w:r>
                <w:rPr>
                  <w:rFonts w:ascii="Calibri" w:hAnsi="Calibri" w:cs="Calibri"/>
                  <w:color w:val="000000"/>
                  <w:sz w:val="16"/>
                  <w:szCs w:val="16"/>
                </w:rPr>
                <w:t>5300</w:t>
              </w:r>
            </w:ins>
          </w:p>
        </w:tc>
        <w:tc>
          <w:tcPr>
            <w:tcW w:w="639" w:type="pct"/>
            <w:tcBorders>
              <w:top w:val="nil"/>
              <w:left w:val="nil"/>
              <w:bottom w:val="single" w:sz="8" w:space="0" w:color="auto"/>
              <w:right w:val="single" w:sz="4" w:space="0" w:color="auto"/>
            </w:tcBorders>
            <w:shd w:val="clear" w:color="auto" w:fill="auto"/>
            <w:noWrap/>
            <w:vAlign w:val="bottom"/>
            <w:hideMark/>
          </w:tcPr>
          <w:p w14:paraId="52D2B0EE" w14:textId="77777777" w:rsidR="0058320A" w:rsidRPr="00A17839" w:rsidRDefault="0058320A" w:rsidP="009C7BA7">
            <w:pPr>
              <w:spacing w:after="0"/>
              <w:jc w:val="center"/>
              <w:rPr>
                <w:ins w:id="722" w:author="Per Lindell" w:date="2023-07-31T16:22:00Z"/>
                <w:rFonts w:ascii="Arial" w:hAnsi="Arial" w:cs="Arial"/>
                <w:color w:val="000000"/>
                <w:sz w:val="16"/>
                <w:szCs w:val="16"/>
              </w:rPr>
            </w:pPr>
            <w:ins w:id="723" w:author="Per Lindell" w:date="2023-07-31T16:22:00Z">
              <w:r>
                <w:rPr>
                  <w:rFonts w:ascii="Calibri" w:hAnsi="Calibri" w:cs="Calibri"/>
                  <w:color w:val="000000"/>
                  <w:sz w:val="16"/>
                  <w:szCs w:val="16"/>
                </w:rPr>
                <w:t>8900</w:t>
              </w:r>
            </w:ins>
          </w:p>
        </w:tc>
        <w:tc>
          <w:tcPr>
            <w:tcW w:w="666" w:type="pct"/>
            <w:tcBorders>
              <w:top w:val="nil"/>
              <w:left w:val="nil"/>
              <w:bottom w:val="single" w:sz="8" w:space="0" w:color="auto"/>
              <w:right w:val="single" w:sz="4" w:space="0" w:color="auto"/>
            </w:tcBorders>
            <w:shd w:val="clear" w:color="auto" w:fill="auto"/>
            <w:noWrap/>
            <w:vAlign w:val="bottom"/>
            <w:hideMark/>
          </w:tcPr>
          <w:p w14:paraId="77DA8D19" w14:textId="77777777" w:rsidR="0058320A" w:rsidRPr="00A17839" w:rsidRDefault="0058320A" w:rsidP="009C7BA7">
            <w:pPr>
              <w:spacing w:after="0"/>
              <w:jc w:val="center"/>
              <w:rPr>
                <w:ins w:id="724" w:author="Per Lindell" w:date="2023-07-31T16:22:00Z"/>
                <w:rFonts w:ascii="Arial" w:hAnsi="Arial" w:cs="Arial"/>
                <w:color w:val="000000"/>
                <w:sz w:val="16"/>
                <w:szCs w:val="16"/>
              </w:rPr>
            </w:pPr>
            <w:ins w:id="725" w:author="Per Lindell" w:date="2023-07-31T16:22:00Z">
              <w:r>
                <w:rPr>
                  <w:rFonts w:ascii="Calibri" w:hAnsi="Calibri" w:cs="Calibri"/>
                  <w:color w:val="000000"/>
                  <w:sz w:val="16"/>
                  <w:szCs w:val="16"/>
                </w:rPr>
                <w:t>12400</w:t>
              </w:r>
            </w:ins>
          </w:p>
        </w:tc>
        <w:tc>
          <w:tcPr>
            <w:tcW w:w="628" w:type="pct"/>
            <w:tcBorders>
              <w:top w:val="nil"/>
              <w:left w:val="nil"/>
              <w:bottom w:val="single" w:sz="8" w:space="0" w:color="auto"/>
              <w:right w:val="single" w:sz="4" w:space="0" w:color="auto"/>
            </w:tcBorders>
            <w:shd w:val="clear" w:color="auto" w:fill="auto"/>
            <w:noWrap/>
            <w:vAlign w:val="bottom"/>
            <w:hideMark/>
          </w:tcPr>
          <w:p w14:paraId="1663F4D7" w14:textId="77777777" w:rsidR="0058320A" w:rsidRPr="00A17839" w:rsidRDefault="0058320A" w:rsidP="009C7BA7">
            <w:pPr>
              <w:spacing w:after="0"/>
              <w:jc w:val="center"/>
              <w:rPr>
                <w:ins w:id="726" w:author="Per Lindell" w:date="2023-07-31T16:22:00Z"/>
                <w:rFonts w:ascii="Arial" w:hAnsi="Arial" w:cs="Arial"/>
                <w:color w:val="000000"/>
                <w:sz w:val="16"/>
                <w:szCs w:val="16"/>
              </w:rPr>
            </w:pPr>
            <w:ins w:id="727" w:author="Per Lindell" w:date="2023-07-31T16:22:00Z">
              <w:r>
                <w:rPr>
                  <w:rFonts w:ascii="Calibri" w:hAnsi="Calibri" w:cs="Calibri"/>
                  <w:color w:val="000000"/>
                  <w:sz w:val="16"/>
                  <w:szCs w:val="16"/>
                </w:rPr>
                <w:t>16000</w:t>
              </w:r>
            </w:ins>
          </w:p>
        </w:tc>
        <w:tc>
          <w:tcPr>
            <w:tcW w:w="655" w:type="pct"/>
            <w:tcBorders>
              <w:top w:val="nil"/>
              <w:left w:val="nil"/>
              <w:bottom w:val="single" w:sz="8" w:space="0" w:color="auto"/>
              <w:right w:val="single" w:sz="8" w:space="0" w:color="auto"/>
            </w:tcBorders>
            <w:shd w:val="clear" w:color="auto" w:fill="auto"/>
            <w:noWrap/>
            <w:vAlign w:val="bottom"/>
            <w:hideMark/>
          </w:tcPr>
          <w:p w14:paraId="13B4A038" w14:textId="77777777" w:rsidR="0058320A" w:rsidRPr="00A17839" w:rsidRDefault="0058320A" w:rsidP="009C7BA7">
            <w:pPr>
              <w:spacing w:after="0"/>
              <w:jc w:val="center"/>
              <w:rPr>
                <w:ins w:id="728" w:author="Per Lindell" w:date="2023-07-31T16:22:00Z"/>
                <w:rFonts w:ascii="Arial" w:hAnsi="Arial" w:cs="Arial"/>
                <w:color w:val="000000"/>
                <w:sz w:val="16"/>
                <w:szCs w:val="16"/>
              </w:rPr>
            </w:pPr>
            <w:ins w:id="729" w:author="Per Lindell" w:date="2023-07-31T16:22:00Z">
              <w:r>
                <w:rPr>
                  <w:rFonts w:ascii="Calibri" w:hAnsi="Calibri" w:cs="Calibri"/>
                  <w:color w:val="000000"/>
                  <w:sz w:val="16"/>
                  <w:szCs w:val="16"/>
                </w:rPr>
                <w:t>19500</w:t>
              </w:r>
            </w:ins>
          </w:p>
        </w:tc>
      </w:tr>
    </w:tbl>
    <w:p w14:paraId="46D51D97" w14:textId="77777777" w:rsidR="0058320A" w:rsidRDefault="0058320A" w:rsidP="0058320A">
      <w:pPr>
        <w:pStyle w:val="Guidance"/>
        <w:rPr>
          <w:ins w:id="730" w:author="Per Lindell" w:date="2023-07-31T16:22:00Z"/>
          <w:rFonts w:ascii="Arial" w:eastAsia="Times New Roman" w:hAnsi="Arial" w:cs="Arial"/>
          <w:i w:val="0"/>
          <w:color w:val="auto"/>
          <w:lang w:eastAsia="en-GB"/>
        </w:rPr>
      </w:pPr>
      <w:ins w:id="731" w:author="Per Lindell" w:date="2023-07-31T16:22:00Z">
        <w:r>
          <w:rPr>
            <w:rFonts w:ascii="Arial" w:eastAsia="Times New Roman" w:hAnsi="Arial" w:cs="Arial"/>
            <w:i w:val="0"/>
            <w:color w:val="auto"/>
            <w:lang w:eastAsia="en-GB"/>
          </w:rPr>
          <w:t>Min channel = 10MHz</w:t>
        </w:r>
      </w:ins>
    </w:p>
    <w:p w14:paraId="78DCFE85" w14:textId="77777777" w:rsidR="0058320A" w:rsidRDefault="0058320A" w:rsidP="0058320A">
      <w:pPr>
        <w:pStyle w:val="Guidance"/>
        <w:rPr>
          <w:ins w:id="732" w:author="Per Lindell" w:date="2023-07-31T16:22:00Z"/>
          <w:rFonts w:ascii="Arial" w:eastAsia="Times New Roman" w:hAnsi="Arial" w:cs="Arial"/>
          <w:i w:val="0"/>
          <w:color w:val="auto"/>
          <w:lang w:eastAsia="en-GB"/>
        </w:rPr>
      </w:pPr>
      <w:ins w:id="733" w:author="Per Lindell" w:date="2023-07-31T16:22:00Z">
        <w:r>
          <w:rPr>
            <w:rFonts w:ascii="Arial" w:eastAsia="Times New Roman" w:hAnsi="Arial" w:cs="Arial"/>
            <w:i w:val="0"/>
            <w:color w:val="auto"/>
            <w:lang w:eastAsia="en-GB"/>
          </w:rPr>
          <w:t>Min Channel separation = 10MHz</w:t>
        </w:r>
      </w:ins>
    </w:p>
    <w:p w14:paraId="511D3E42" w14:textId="77777777" w:rsidR="0058320A" w:rsidRDefault="0058320A" w:rsidP="0058320A">
      <w:pPr>
        <w:pStyle w:val="Guidance"/>
        <w:rPr>
          <w:ins w:id="734" w:author="Per Lindell" w:date="2023-07-31T16:22:00Z"/>
          <w:rFonts w:ascii="Arial" w:eastAsia="Times New Roman" w:hAnsi="Arial" w:cs="Arial"/>
          <w:i w:val="0"/>
          <w:color w:val="auto"/>
          <w:lang w:eastAsia="en-GB"/>
        </w:rPr>
      </w:pPr>
      <w:ins w:id="735" w:author="Per Lindell" w:date="2023-07-31T16:22:00Z">
        <w:r>
          <w:rPr>
            <w:rFonts w:ascii="Arial" w:eastAsia="Times New Roman" w:hAnsi="Arial" w:cs="Arial"/>
            <w:i w:val="0"/>
            <w:color w:val="auto"/>
            <w:lang w:eastAsia="en-GB"/>
          </w:rPr>
          <w:t>Max channel separation = 500MHz</w:t>
        </w:r>
      </w:ins>
    </w:p>
    <w:p w14:paraId="69EA5340" w14:textId="694E7C14" w:rsidR="0058320A" w:rsidRDefault="0058320A" w:rsidP="0058320A">
      <w:pPr>
        <w:pStyle w:val="Guidance"/>
        <w:rPr>
          <w:ins w:id="736" w:author="Per Lindell" w:date="2023-07-31T20:33:00Z"/>
          <w:rFonts w:ascii="Arial" w:eastAsia="Times New Roman" w:hAnsi="Arial" w:cs="Arial"/>
          <w:i w:val="0"/>
          <w:color w:val="auto"/>
          <w:lang w:eastAsia="en-GB"/>
        </w:rPr>
      </w:pPr>
      <w:ins w:id="737" w:author="Per Lindell" w:date="2023-07-31T16:22:00Z">
        <w:r w:rsidRPr="00071667">
          <w:rPr>
            <w:rFonts w:ascii="Arial" w:eastAsia="Times New Roman" w:hAnsi="Arial" w:cs="Arial"/>
            <w:i w:val="0"/>
            <w:color w:val="auto"/>
            <w:lang w:eastAsia="en-GB"/>
          </w:rPr>
          <w:t>Based on the table 5.x.2.2-</w:t>
        </w:r>
        <w:r>
          <w:rPr>
            <w:rFonts w:ascii="Arial" w:eastAsia="Times New Roman" w:hAnsi="Arial" w:cs="Arial"/>
            <w:i w:val="0"/>
            <w:color w:val="auto"/>
            <w:lang w:eastAsia="en-GB"/>
          </w:rPr>
          <w:t>3</w:t>
        </w:r>
        <w:r w:rsidRPr="00071667">
          <w:rPr>
            <w:rFonts w:ascii="Arial" w:eastAsia="Times New Roman" w:hAnsi="Arial" w:cs="Arial"/>
            <w:i w:val="0"/>
            <w:color w:val="auto"/>
            <w:lang w:eastAsia="en-GB"/>
          </w:rPr>
          <w:t>,</w:t>
        </w:r>
        <w:r>
          <w:rPr>
            <w:rFonts w:ascii="Arial" w:eastAsia="Times New Roman" w:hAnsi="Arial" w:cs="Arial"/>
            <w:i w:val="0"/>
            <w:color w:val="auto"/>
            <w:lang w:eastAsia="en-GB"/>
          </w:rPr>
          <w:t xml:space="preserve"> there are IMD4 and IMD6 products falling inside n</w:t>
        </w:r>
      </w:ins>
      <w:ins w:id="738" w:author="Per Lindell" w:date="2023-07-31T20:32:00Z">
        <w:r w:rsidR="00BB795D">
          <w:rPr>
            <w:rFonts w:ascii="Arial" w:eastAsia="Times New Roman" w:hAnsi="Arial" w:cs="Arial"/>
            <w:i w:val="0"/>
            <w:color w:val="auto"/>
            <w:lang w:eastAsia="en-GB"/>
          </w:rPr>
          <w:t>5</w:t>
        </w:r>
      </w:ins>
      <w:ins w:id="739" w:author="Per Lindell" w:date="2023-07-31T16:22:00Z">
        <w:r>
          <w:rPr>
            <w:rFonts w:ascii="Arial" w:eastAsia="Times New Roman" w:hAnsi="Arial" w:cs="Arial"/>
            <w:i w:val="0"/>
            <w:color w:val="auto"/>
            <w:lang w:eastAsia="en-GB"/>
          </w:rPr>
          <w:t xml:space="preserve"> DL, which may occur in simultaneous RX/TX configurations.</w:t>
        </w:r>
      </w:ins>
    </w:p>
    <w:p w14:paraId="0BC0970E" w14:textId="34665810" w:rsidR="00C407C7" w:rsidRDefault="00DF75C5" w:rsidP="00C407C7">
      <w:pPr>
        <w:pStyle w:val="Guidance"/>
        <w:rPr>
          <w:ins w:id="740" w:author="Per Lindell" w:date="2023-08-17T13:33:00Z"/>
          <w:rFonts w:ascii="Arial" w:eastAsia="Times New Roman" w:hAnsi="Arial" w:cs="Arial"/>
          <w:i w:val="0"/>
          <w:color w:val="auto"/>
          <w:lang w:eastAsia="en-GB"/>
        </w:rPr>
      </w:pPr>
      <w:bookmarkStart w:id="741" w:name="OLE_LINK69"/>
      <w:bookmarkStart w:id="742" w:name="_Toc32253"/>
      <w:bookmarkStart w:id="743" w:name="_Toc10165"/>
      <w:bookmarkStart w:id="744" w:name="_Toc8419"/>
      <w:bookmarkStart w:id="745" w:name="_Toc13133210"/>
      <w:bookmarkStart w:id="746" w:name="_Toc18279"/>
      <w:bookmarkStart w:id="747" w:name="_Toc523930202"/>
      <w:bookmarkStart w:id="748" w:name="_Toc9607699"/>
      <w:bookmarkStart w:id="749" w:name="_Toc30765"/>
      <w:bookmarkStart w:id="750" w:name="_Toc21272"/>
      <w:bookmarkStart w:id="751" w:name="_Toc10666"/>
      <w:bookmarkStart w:id="752" w:name="_Toc26445"/>
      <w:bookmarkStart w:id="753" w:name="_Toc24059"/>
      <w:bookmarkStart w:id="754" w:name="_Toc14909"/>
      <w:ins w:id="755" w:author="Per Lindell" w:date="2023-08-17T13:38:00Z">
        <w:r>
          <w:rPr>
            <w:rFonts w:ascii="Arial" w:eastAsia="Times New Roman" w:hAnsi="Arial" w:cs="Arial"/>
            <w:i w:val="0"/>
            <w:color w:val="auto"/>
            <w:lang w:eastAsia="en-GB"/>
          </w:rPr>
          <w:t xml:space="preserve">MSD for IMD4 is already defined in </w:t>
        </w:r>
        <w:r w:rsidRPr="004752DD">
          <w:rPr>
            <w:rFonts w:ascii="Arial" w:eastAsia="Times New Roman" w:hAnsi="Arial" w:cs="Arial"/>
            <w:i w:val="0"/>
            <w:color w:val="auto"/>
            <w:lang w:eastAsia="en-GB"/>
          </w:rPr>
          <w:t>Table 7.3A.5-1</w:t>
        </w:r>
        <w:r w:rsidRPr="004752DD">
          <w:rPr>
            <w:rFonts w:ascii="Arial" w:eastAsia="Times New Roman" w:hAnsi="Arial" w:cs="Arial" w:hint="eastAsia"/>
            <w:i w:val="0"/>
            <w:color w:val="auto"/>
            <w:lang w:eastAsia="en-GB"/>
          </w:rPr>
          <w:t>a</w:t>
        </w:r>
        <w:r>
          <w:rPr>
            <w:rFonts w:ascii="Arial" w:eastAsia="Times New Roman" w:hAnsi="Arial" w:cs="Arial"/>
            <w:i w:val="0"/>
            <w:color w:val="auto"/>
            <w:lang w:eastAsia="en-GB"/>
          </w:rPr>
          <w:t>,</w:t>
        </w:r>
      </w:ins>
      <w:ins w:id="756" w:author="Per Lindell" w:date="2023-08-17T13:35:00Z">
        <w:r w:rsidR="00D01749">
          <w:rPr>
            <w:rFonts w:ascii="Arial" w:eastAsia="Times New Roman" w:hAnsi="Arial" w:cs="Arial"/>
            <w:i w:val="0"/>
            <w:color w:val="auto"/>
            <w:lang w:eastAsia="en-GB"/>
          </w:rPr>
          <w:t xml:space="preserve"> </w:t>
        </w:r>
        <w:r w:rsidR="003D48C0">
          <w:rPr>
            <w:rFonts w:ascii="Arial" w:eastAsia="Times New Roman" w:hAnsi="Arial" w:cs="Arial"/>
            <w:i w:val="0"/>
            <w:color w:val="auto"/>
            <w:lang w:eastAsia="en-GB"/>
          </w:rPr>
          <w:t xml:space="preserve">but </w:t>
        </w:r>
      </w:ins>
      <w:ins w:id="757" w:author="Per Lindell" w:date="2023-08-17T13:38:00Z">
        <w:r w:rsidR="00EB41D3">
          <w:rPr>
            <w:rFonts w:ascii="Arial" w:eastAsia="Times New Roman" w:hAnsi="Arial" w:cs="Arial"/>
            <w:i w:val="0"/>
            <w:color w:val="auto"/>
            <w:lang w:eastAsia="en-GB"/>
          </w:rPr>
          <w:t xml:space="preserve">also </w:t>
        </w:r>
      </w:ins>
      <w:ins w:id="758" w:author="Per Lindell" w:date="2023-08-17T13:34:00Z">
        <w:r w:rsidR="00BA23F1">
          <w:rPr>
            <w:rFonts w:ascii="Arial" w:eastAsia="Times New Roman" w:hAnsi="Arial" w:cs="Arial"/>
            <w:i w:val="0"/>
            <w:color w:val="auto"/>
            <w:lang w:eastAsia="en-GB"/>
          </w:rPr>
          <w:t xml:space="preserve">need to be </w:t>
        </w:r>
      </w:ins>
      <w:ins w:id="759" w:author="Per Lindell" w:date="2023-08-17T13:38:00Z">
        <w:r w:rsidR="00EB41D3">
          <w:rPr>
            <w:rFonts w:ascii="Arial" w:eastAsia="Times New Roman" w:hAnsi="Arial" w:cs="Arial"/>
            <w:i w:val="0"/>
            <w:color w:val="auto"/>
            <w:lang w:eastAsia="en-GB"/>
          </w:rPr>
          <w:t xml:space="preserve">added for </w:t>
        </w:r>
      </w:ins>
      <w:ins w:id="760" w:author="Per Lindell" w:date="2023-08-17T13:34:00Z">
        <w:r w:rsidR="00BA23F1">
          <w:rPr>
            <w:rFonts w:ascii="Arial" w:eastAsia="Times New Roman" w:hAnsi="Arial" w:cs="Arial"/>
            <w:i w:val="0"/>
            <w:color w:val="auto"/>
            <w:lang w:eastAsia="en-GB"/>
          </w:rPr>
          <w:t xml:space="preserve">the </w:t>
        </w:r>
      </w:ins>
      <w:ins w:id="761" w:author="Per Lindell" w:date="2023-08-17T13:35:00Z">
        <w:r w:rsidR="00850D9A">
          <w:rPr>
            <w:rFonts w:ascii="Arial" w:eastAsia="Times New Roman" w:hAnsi="Arial" w:cs="Arial"/>
            <w:i w:val="0"/>
            <w:color w:val="auto"/>
            <w:lang w:eastAsia="en-GB"/>
          </w:rPr>
          <w:t>PA architecture for</w:t>
        </w:r>
        <w:r w:rsidR="00D01749">
          <w:rPr>
            <w:rFonts w:ascii="Arial" w:eastAsia="Times New Roman" w:hAnsi="Arial" w:cs="Arial"/>
            <w:i w:val="0"/>
            <w:color w:val="auto"/>
            <w:lang w:eastAsia="en-GB"/>
          </w:rPr>
          <w:t xml:space="preserve"> n78(2A).</w:t>
        </w:r>
      </w:ins>
    </w:p>
    <w:p w14:paraId="766FAFA7" w14:textId="1B7AC6F4" w:rsidR="00C407C7" w:rsidRPr="004752DD" w:rsidRDefault="00C407C7" w:rsidP="00C407C7">
      <w:pPr>
        <w:pStyle w:val="Guidance"/>
        <w:rPr>
          <w:ins w:id="762" w:author="Per Lindell" w:date="2023-08-17T13:33:00Z"/>
          <w:rFonts w:ascii="Arial" w:eastAsia="Times New Roman" w:hAnsi="Arial" w:cs="Arial"/>
          <w:i w:val="0"/>
          <w:color w:val="auto"/>
          <w:lang w:eastAsia="en-GB"/>
        </w:rPr>
      </w:pPr>
      <w:ins w:id="763" w:author="Per Lindell" w:date="2023-08-17T13:33:00Z">
        <w:r>
          <w:rPr>
            <w:rFonts w:ascii="Arial" w:eastAsia="Times New Roman" w:hAnsi="Arial" w:cs="Arial"/>
            <w:i w:val="0"/>
            <w:color w:val="auto"/>
            <w:lang w:eastAsia="en-GB"/>
          </w:rPr>
          <w:t xml:space="preserve">MSD for IMD6 is not needed to be added </w:t>
        </w:r>
      </w:ins>
      <w:ins w:id="764" w:author="Per Lindell" w:date="2023-08-17T13:34:00Z">
        <w:r w:rsidR="00BA23F1">
          <w:rPr>
            <w:rFonts w:ascii="Arial" w:eastAsia="Times New Roman" w:hAnsi="Arial" w:cs="Arial"/>
            <w:i w:val="0"/>
            <w:color w:val="auto"/>
            <w:lang w:eastAsia="en-GB"/>
          </w:rPr>
          <w:t xml:space="preserve">when </w:t>
        </w:r>
      </w:ins>
      <w:ins w:id="765" w:author="Per Lindell" w:date="2023-08-17T13:33:00Z">
        <w:r>
          <w:rPr>
            <w:rFonts w:ascii="Arial" w:eastAsia="Times New Roman" w:hAnsi="Arial" w:cs="Arial"/>
            <w:i w:val="0"/>
            <w:color w:val="auto"/>
            <w:lang w:eastAsia="en-GB"/>
          </w:rPr>
          <w:t xml:space="preserve">lower </w:t>
        </w:r>
      </w:ins>
      <w:ins w:id="766" w:author="Per Lindell" w:date="2023-08-17T13:44:00Z">
        <w:r w:rsidR="00633EEB">
          <w:rPr>
            <w:rFonts w:ascii="Arial" w:eastAsia="Times New Roman" w:hAnsi="Arial" w:cs="Arial"/>
            <w:i w:val="0"/>
            <w:color w:val="auto"/>
            <w:lang w:eastAsia="en-GB"/>
          </w:rPr>
          <w:t xml:space="preserve">IMD order </w:t>
        </w:r>
      </w:ins>
      <w:ins w:id="767" w:author="Per Lindell" w:date="2023-08-17T13:33:00Z">
        <w:r>
          <w:rPr>
            <w:rFonts w:ascii="Arial" w:eastAsia="Times New Roman" w:hAnsi="Arial" w:cs="Arial"/>
            <w:i w:val="0"/>
            <w:color w:val="auto"/>
            <w:lang w:eastAsia="en-GB"/>
          </w:rPr>
          <w:t>MSD</w:t>
        </w:r>
      </w:ins>
      <w:ins w:id="768" w:author="Per Lindell" w:date="2023-08-17T13:34:00Z">
        <w:r w:rsidR="00BA23F1">
          <w:rPr>
            <w:rFonts w:ascii="Arial" w:eastAsia="Times New Roman" w:hAnsi="Arial" w:cs="Arial"/>
            <w:i w:val="0"/>
            <w:color w:val="auto"/>
            <w:lang w:eastAsia="en-GB"/>
          </w:rPr>
          <w:t xml:space="preserve"> is </w:t>
        </w:r>
      </w:ins>
      <w:ins w:id="769" w:author="Per Lindell" w:date="2023-08-17T13:33:00Z">
        <w:r>
          <w:rPr>
            <w:rFonts w:ascii="Arial" w:eastAsia="Times New Roman" w:hAnsi="Arial" w:cs="Arial"/>
            <w:i w:val="0"/>
            <w:color w:val="auto"/>
            <w:lang w:eastAsia="en-GB"/>
          </w:rPr>
          <w:t>specified.</w:t>
        </w:r>
      </w:ins>
    </w:p>
    <w:p w14:paraId="5D6D4E72" w14:textId="77777777" w:rsidR="0058320A" w:rsidRPr="0024785A" w:rsidRDefault="0058320A" w:rsidP="0058320A">
      <w:pPr>
        <w:pStyle w:val="Heading4"/>
        <w:tabs>
          <w:tab w:val="left" w:pos="0"/>
          <w:tab w:val="left" w:pos="420"/>
          <w:tab w:val="left" w:pos="864"/>
        </w:tabs>
        <w:rPr>
          <w:ins w:id="770" w:author="Per Lindell" w:date="2023-07-31T16:22:00Z"/>
          <w:rFonts w:eastAsia="Times New Roman"/>
          <w:i/>
          <w:iCs/>
        </w:rPr>
      </w:pPr>
      <w:ins w:id="771" w:author="Per Lindell" w:date="2023-07-31T16:22:00Z">
        <w:r w:rsidRPr="0024785A">
          <w:rPr>
            <w:rFonts w:eastAsia="Times New Roman"/>
          </w:rPr>
          <w:t>5.x.2.3</w:t>
        </w:r>
        <w:bookmarkEnd w:id="741"/>
        <w:r w:rsidRPr="0024785A">
          <w:rPr>
            <w:rFonts w:eastAsia="Times New Roman"/>
          </w:rPr>
          <w:tab/>
        </w:r>
        <w:r w:rsidRPr="0024785A">
          <w:rPr>
            <w:rFonts w:eastAsia="Times New Roman"/>
          </w:rPr>
          <w:tab/>
          <w:t>REFSENS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ins>
    </w:p>
    <w:p w14:paraId="07B0C62C" w14:textId="734C2814" w:rsidR="0052617D" w:rsidRDefault="0052617D" w:rsidP="0052617D">
      <w:pPr>
        <w:rPr>
          <w:ins w:id="772" w:author="Per Lindell" w:date="2023-08-17T13:31:00Z"/>
        </w:rPr>
      </w:pPr>
      <w:ins w:id="773" w:author="Per Lindell" w:date="2023-08-17T13:31:00Z">
        <w:r>
          <w:t xml:space="preserve">Based on the co-existence studies there is a need to define </w:t>
        </w:r>
      </w:ins>
      <w:ins w:id="774" w:author="Per Lindell" w:date="2023-08-17T13:36:00Z">
        <w:r w:rsidR="00F70C29">
          <w:t xml:space="preserve">additional IMD4 </w:t>
        </w:r>
      </w:ins>
      <w:ins w:id="775" w:author="Per Lindell" w:date="2023-08-17T13:31:00Z">
        <w:r>
          <w:t xml:space="preserve">MSD value. MSD value </w:t>
        </w:r>
      </w:ins>
      <w:ins w:id="776" w:author="Per Lindell" w:date="2023-08-17T13:36:00Z">
        <w:r w:rsidR="00F70C29">
          <w:t>is</w:t>
        </w:r>
      </w:ins>
      <w:ins w:id="777" w:author="Per Lindell" w:date="2023-08-17T13:31:00Z">
        <w:r>
          <w:t xml:space="preserve"> reused from CA_n</w:t>
        </w:r>
      </w:ins>
      <w:ins w:id="778" w:author="Per Lindell" w:date="2023-08-17T13:36:00Z">
        <w:r w:rsidR="003D48C0">
          <w:t>5</w:t>
        </w:r>
      </w:ins>
      <w:ins w:id="779" w:author="Per Lindell" w:date="2023-08-17T13:31:00Z">
        <w:r>
          <w:t xml:space="preserve">-n77. </w:t>
        </w:r>
      </w:ins>
    </w:p>
    <w:p w14:paraId="23AF30B2" w14:textId="77777777" w:rsidR="0052617D" w:rsidRDefault="0052617D" w:rsidP="0052617D">
      <w:pPr>
        <w:pStyle w:val="TH"/>
        <w:rPr>
          <w:ins w:id="780" w:author="Per Lindell" w:date="2023-08-17T13:31:00Z"/>
          <w:rFonts w:cs="Arial"/>
        </w:rPr>
      </w:pPr>
      <w:ins w:id="781" w:author="Per Lindell" w:date="2023-08-17T13:31:00Z">
        <w:r>
          <w:rPr>
            <w:rFonts w:cs="Arial"/>
          </w:rPr>
          <w:t>Table 5.x.2.3-1: 3DL/2UL inter-band Reference sensitivity QPSK P</w:t>
        </w:r>
        <w:r>
          <w:rPr>
            <w:rFonts w:cs="Arial"/>
            <w:vertAlign w:val="subscript"/>
          </w:rPr>
          <w:t>REFSENS</w:t>
        </w:r>
        <w:r>
          <w:rPr>
            <w:rFonts w:cs="Arial"/>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4"/>
        <w:gridCol w:w="992"/>
        <w:gridCol w:w="854"/>
        <w:gridCol w:w="1413"/>
        <w:gridCol w:w="851"/>
        <w:gridCol w:w="891"/>
        <w:gridCol w:w="828"/>
        <w:gridCol w:w="1057"/>
      </w:tblGrid>
      <w:tr w:rsidR="0052617D" w14:paraId="4FDEE32E" w14:textId="77777777" w:rsidTr="00D01D4A">
        <w:trPr>
          <w:trHeight w:val="187"/>
          <w:jc w:val="center"/>
          <w:ins w:id="782" w:author="Per Lindell" w:date="2023-08-17T13:31:00Z"/>
        </w:trPr>
        <w:tc>
          <w:tcPr>
            <w:tcW w:w="8798" w:type="dxa"/>
            <w:gridSpan w:val="8"/>
            <w:tcBorders>
              <w:top w:val="single" w:sz="4" w:space="0" w:color="auto"/>
              <w:left w:val="single" w:sz="4" w:space="0" w:color="auto"/>
              <w:bottom w:val="single" w:sz="4" w:space="0" w:color="auto"/>
              <w:right w:val="single" w:sz="4" w:space="0" w:color="auto"/>
            </w:tcBorders>
            <w:hideMark/>
          </w:tcPr>
          <w:p w14:paraId="12EBE4AC" w14:textId="77777777" w:rsidR="0052617D" w:rsidRDefault="0052617D">
            <w:pPr>
              <w:pStyle w:val="TAH"/>
              <w:rPr>
                <w:ins w:id="783" w:author="Per Lindell" w:date="2023-08-17T13:31:00Z"/>
                <w:lang w:val="en-US"/>
              </w:rPr>
            </w:pPr>
            <w:ins w:id="784" w:author="Per Lindell" w:date="2023-08-17T13:3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7EB06350" w14:textId="77777777" w:rsidR="0052617D" w:rsidRDefault="0052617D">
            <w:pPr>
              <w:pStyle w:val="TAH"/>
              <w:rPr>
                <w:ins w:id="785" w:author="Per Lindell" w:date="2023-08-17T13:31:00Z"/>
              </w:rPr>
            </w:pPr>
            <w:ins w:id="786" w:author="Per Lindell" w:date="2023-08-17T13:31:00Z">
              <w:r>
                <w:t>Source of IMD</w:t>
              </w:r>
            </w:ins>
          </w:p>
        </w:tc>
      </w:tr>
      <w:tr w:rsidR="0052617D" w14:paraId="7214CA3A" w14:textId="77777777" w:rsidTr="00D01D4A">
        <w:trPr>
          <w:trHeight w:val="187"/>
          <w:jc w:val="center"/>
          <w:ins w:id="787" w:author="Per Lindell" w:date="2023-08-17T13:31:00Z"/>
        </w:trPr>
        <w:tc>
          <w:tcPr>
            <w:tcW w:w="2005" w:type="dxa"/>
            <w:tcBorders>
              <w:top w:val="single" w:sz="4" w:space="0" w:color="auto"/>
              <w:left w:val="single" w:sz="4" w:space="0" w:color="auto"/>
              <w:bottom w:val="single" w:sz="4" w:space="0" w:color="auto"/>
              <w:right w:val="single" w:sz="4" w:space="0" w:color="auto"/>
            </w:tcBorders>
            <w:hideMark/>
          </w:tcPr>
          <w:p w14:paraId="34BE43F0" w14:textId="77777777" w:rsidR="0052617D" w:rsidRDefault="0052617D">
            <w:pPr>
              <w:pStyle w:val="TAH"/>
              <w:rPr>
                <w:ins w:id="788" w:author="Per Lindell" w:date="2023-08-17T13:31:00Z"/>
              </w:rPr>
            </w:pPr>
            <w:ins w:id="789" w:author="Per Lindell" w:date="2023-08-17T13:31:00Z">
              <w:r>
                <w:rPr>
                  <w:lang w:eastAsia="ja-JP"/>
                </w:rPr>
                <w:t>NR</w:t>
              </w:r>
              <w:r>
                <w:t xml:space="preserve"> </w:t>
              </w:r>
              <w:r>
                <w:rPr>
                  <w:lang w:val="en-US" w:eastAsia="zh-CN"/>
                </w:rPr>
                <w:t>CA band combination</w:t>
              </w:r>
            </w:ins>
          </w:p>
        </w:tc>
        <w:tc>
          <w:tcPr>
            <w:tcW w:w="964" w:type="dxa"/>
            <w:tcBorders>
              <w:top w:val="single" w:sz="4" w:space="0" w:color="auto"/>
              <w:left w:val="single" w:sz="4" w:space="0" w:color="auto"/>
              <w:bottom w:val="single" w:sz="4" w:space="0" w:color="auto"/>
              <w:right w:val="single" w:sz="4" w:space="0" w:color="auto"/>
            </w:tcBorders>
            <w:hideMark/>
          </w:tcPr>
          <w:p w14:paraId="02411B11" w14:textId="77777777" w:rsidR="0052617D" w:rsidRDefault="0052617D">
            <w:pPr>
              <w:pStyle w:val="TAH"/>
              <w:rPr>
                <w:ins w:id="790" w:author="Per Lindell" w:date="2023-08-17T13:31:00Z"/>
              </w:rPr>
            </w:pPr>
            <w:ins w:id="791" w:author="Per Lindell" w:date="2023-08-17T13:31:00Z">
              <w:r>
                <w:rPr>
                  <w:lang w:eastAsia="ja-JP"/>
                </w:rPr>
                <w:t>NR</w:t>
              </w:r>
              <w:r>
                <w:t xml:space="preserve"> band</w:t>
              </w:r>
            </w:ins>
          </w:p>
        </w:tc>
        <w:tc>
          <w:tcPr>
            <w:tcW w:w="992" w:type="dxa"/>
            <w:tcBorders>
              <w:top w:val="single" w:sz="4" w:space="0" w:color="auto"/>
              <w:left w:val="single" w:sz="4" w:space="0" w:color="auto"/>
              <w:bottom w:val="single" w:sz="4" w:space="0" w:color="auto"/>
              <w:right w:val="single" w:sz="4" w:space="0" w:color="auto"/>
            </w:tcBorders>
            <w:hideMark/>
          </w:tcPr>
          <w:p w14:paraId="16B81C97" w14:textId="77777777" w:rsidR="0052617D" w:rsidRDefault="0052617D">
            <w:pPr>
              <w:pStyle w:val="TAH"/>
              <w:rPr>
                <w:ins w:id="792" w:author="Per Lindell" w:date="2023-08-17T13:31:00Z"/>
              </w:rPr>
            </w:pPr>
            <w:ins w:id="793" w:author="Per Lindell" w:date="2023-08-17T13:31:00Z">
              <w:r>
                <w:t>UL F</w:t>
              </w:r>
              <w:r>
                <w:rPr>
                  <w:vertAlign w:val="subscript"/>
                </w:rPr>
                <w:t>c</w:t>
              </w:r>
              <w:r>
                <w:t xml:space="preserve"> </w:t>
              </w:r>
              <w:r>
                <w:br/>
                <w:t>(MHz)</w:t>
              </w:r>
            </w:ins>
          </w:p>
        </w:tc>
        <w:tc>
          <w:tcPr>
            <w:tcW w:w="854" w:type="dxa"/>
            <w:tcBorders>
              <w:top w:val="single" w:sz="4" w:space="0" w:color="auto"/>
              <w:left w:val="single" w:sz="4" w:space="0" w:color="auto"/>
              <w:bottom w:val="single" w:sz="4" w:space="0" w:color="auto"/>
              <w:right w:val="single" w:sz="4" w:space="0" w:color="auto"/>
            </w:tcBorders>
            <w:hideMark/>
          </w:tcPr>
          <w:p w14:paraId="302D964A" w14:textId="77777777" w:rsidR="0052617D" w:rsidRDefault="0052617D">
            <w:pPr>
              <w:pStyle w:val="TAH"/>
              <w:rPr>
                <w:ins w:id="794" w:author="Per Lindell" w:date="2023-08-17T13:31:00Z"/>
              </w:rPr>
            </w:pPr>
            <w:ins w:id="795" w:author="Per Lindell" w:date="2023-08-17T13:31:00Z">
              <w:r>
                <w:t xml:space="preserve">UL/DL BW </w:t>
              </w:r>
              <w:r>
                <w:br/>
                <w:t>(MHz)</w:t>
              </w:r>
            </w:ins>
          </w:p>
        </w:tc>
        <w:tc>
          <w:tcPr>
            <w:tcW w:w="1413" w:type="dxa"/>
            <w:tcBorders>
              <w:top w:val="single" w:sz="4" w:space="0" w:color="auto"/>
              <w:left w:val="single" w:sz="4" w:space="0" w:color="auto"/>
              <w:bottom w:val="single" w:sz="4" w:space="0" w:color="auto"/>
              <w:right w:val="single" w:sz="4" w:space="0" w:color="auto"/>
            </w:tcBorders>
            <w:hideMark/>
          </w:tcPr>
          <w:p w14:paraId="5FEB5FA9" w14:textId="77777777" w:rsidR="0052617D" w:rsidRDefault="0052617D">
            <w:pPr>
              <w:pStyle w:val="TAH"/>
              <w:rPr>
                <w:ins w:id="796" w:author="Per Lindell" w:date="2023-08-17T13:31:00Z"/>
              </w:rPr>
            </w:pPr>
            <w:ins w:id="797" w:author="Per Lindell" w:date="2023-08-17T13:31:00Z">
              <w:r>
                <w:t xml:space="preserve">UL </w:t>
              </w:r>
              <w:r>
                <w:br/>
                <w:t>C</w:t>
              </w:r>
              <w:r>
                <w:rPr>
                  <w:vertAlign w:val="subscript"/>
                </w:rPr>
                <w:t>LRB</w:t>
              </w:r>
            </w:ins>
          </w:p>
        </w:tc>
        <w:tc>
          <w:tcPr>
            <w:tcW w:w="851" w:type="dxa"/>
            <w:tcBorders>
              <w:top w:val="single" w:sz="4" w:space="0" w:color="auto"/>
              <w:left w:val="single" w:sz="4" w:space="0" w:color="auto"/>
              <w:bottom w:val="single" w:sz="4" w:space="0" w:color="auto"/>
              <w:right w:val="single" w:sz="4" w:space="0" w:color="auto"/>
            </w:tcBorders>
            <w:hideMark/>
          </w:tcPr>
          <w:p w14:paraId="63C1BADF" w14:textId="77777777" w:rsidR="0052617D" w:rsidRDefault="0052617D">
            <w:pPr>
              <w:pStyle w:val="TAH"/>
              <w:rPr>
                <w:ins w:id="798" w:author="Per Lindell" w:date="2023-08-17T13:31:00Z"/>
              </w:rPr>
            </w:pPr>
            <w:ins w:id="799" w:author="Per Lindell" w:date="2023-08-17T13:31:00Z">
              <w:r>
                <w:t>DL F</w:t>
              </w:r>
              <w:r>
                <w:rPr>
                  <w:vertAlign w:val="subscript"/>
                </w:rPr>
                <w:t>c</w:t>
              </w:r>
              <w:r>
                <w:t xml:space="preserve"> (MHz)</w:t>
              </w:r>
            </w:ins>
          </w:p>
        </w:tc>
        <w:tc>
          <w:tcPr>
            <w:tcW w:w="891" w:type="dxa"/>
            <w:tcBorders>
              <w:top w:val="single" w:sz="4" w:space="0" w:color="auto"/>
              <w:left w:val="single" w:sz="4" w:space="0" w:color="auto"/>
              <w:bottom w:val="single" w:sz="4" w:space="0" w:color="auto"/>
              <w:right w:val="single" w:sz="4" w:space="0" w:color="auto"/>
            </w:tcBorders>
            <w:hideMark/>
          </w:tcPr>
          <w:p w14:paraId="1A2AED1B" w14:textId="77777777" w:rsidR="0052617D" w:rsidRDefault="0052617D">
            <w:pPr>
              <w:pStyle w:val="TAH"/>
              <w:rPr>
                <w:ins w:id="800" w:author="Per Lindell" w:date="2023-08-17T13:31:00Z"/>
              </w:rPr>
            </w:pPr>
            <w:ins w:id="801" w:author="Per Lindell" w:date="2023-08-17T13:3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7BD6F474" w14:textId="77777777" w:rsidR="0052617D" w:rsidRDefault="0052617D">
            <w:pPr>
              <w:pStyle w:val="TAH"/>
              <w:rPr>
                <w:ins w:id="802" w:author="Per Lindell" w:date="2023-08-17T13:31:00Z"/>
              </w:rPr>
            </w:pPr>
            <w:ins w:id="803" w:author="Per Lindell" w:date="2023-08-17T13:31:00Z">
              <w:r>
                <w:t>Duplex mode</w:t>
              </w:r>
            </w:ins>
          </w:p>
        </w:tc>
        <w:tc>
          <w:tcPr>
            <w:tcW w:w="1057" w:type="dxa"/>
            <w:tcBorders>
              <w:top w:val="nil"/>
              <w:left w:val="single" w:sz="4" w:space="0" w:color="auto"/>
              <w:bottom w:val="single" w:sz="4" w:space="0" w:color="auto"/>
              <w:right w:val="single" w:sz="4" w:space="0" w:color="auto"/>
            </w:tcBorders>
          </w:tcPr>
          <w:p w14:paraId="006D0992" w14:textId="77777777" w:rsidR="0052617D" w:rsidRDefault="0052617D">
            <w:pPr>
              <w:pStyle w:val="TAH"/>
              <w:rPr>
                <w:ins w:id="804" w:author="Per Lindell" w:date="2023-08-17T13:31:00Z"/>
              </w:rPr>
            </w:pPr>
          </w:p>
        </w:tc>
      </w:tr>
      <w:tr w:rsidR="00D01D4A" w14:paraId="624C6DCB" w14:textId="77777777" w:rsidTr="00D01D4A">
        <w:trPr>
          <w:trHeight w:val="187"/>
          <w:jc w:val="center"/>
          <w:ins w:id="805" w:author="Per Lindell" w:date="2023-08-17T13:31:00Z"/>
        </w:trPr>
        <w:tc>
          <w:tcPr>
            <w:tcW w:w="2005" w:type="dxa"/>
            <w:tcBorders>
              <w:top w:val="single" w:sz="4" w:space="0" w:color="auto"/>
              <w:left w:val="single" w:sz="4" w:space="0" w:color="auto"/>
              <w:bottom w:val="nil"/>
              <w:right w:val="single" w:sz="4" w:space="0" w:color="auto"/>
            </w:tcBorders>
            <w:vAlign w:val="center"/>
            <w:hideMark/>
          </w:tcPr>
          <w:p w14:paraId="229F0903" w14:textId="4BBDB3EC" w:rsidR="00D01D4A" w:rsidRDefault="00D01D4A" w:rsidP="00D01D4A">
            <w:pPr>
              <w:pStyle w:val="TAC"/>
              <w:rPr>
                <w:ins w:id="806" w:author="Per Lindell" w:date="2023-08-17T13:31:00Z"/>
                <w:lang w:val="en-US" w:eastAsia="zh-CN"/>
              </w:rPr>
            </w:pPr>
            <w:ins w:id="807" w:author="Per Lindell" w:date="2023-08-17T13:31:00Z">
              <w:r>
                <w:rPr>
                  <w:color w:val="000000"/>
                  <w:lang w:eastAsia="zh-CN"/>
                </w:rPr>
                <w:t>CA_n5-n78</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4A29735C" w14:textId="4C89B419" w:rsidR="00D01D4A" w:rsidRDefault="00D01D4A" w:rsidP="00D01D4A">
            <w:pPr>
              <w:pStyle w:val="TAC"/>
              <w:rPr>
                <w:ins w:id="808" w:author="Per Lindell" w:date="2023-08-17T13:31:00Z"/>
                <w:lang w:val="en-US" w:eastAsia="ko-KR"/>
              </w:rPr>
            </w:pPr>
            <w:ins w:id="809" w:author="Per Lindell" w:date="2023-08-17T13:31:00Z">
              <w:r>
                <w:rPr>
                  <w:lang w:val="en-US" w:eastAsia="zh-CN"/>
                </w:rPr>
                <w:t>n5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3B5DE6" w14:textId="632679DF" w:rsidR="00D01D4A" w:rsidRPr="00F70C29" w:rsidRDefault="00D01D4A" w:rsidP="00D01D4A">
            <w:pPr>
              <w:pStyle w:val="TAC"/>
              <w:rPr>
                <w:ins w:id="810" w:author="Per Lindell" w:date="2023-08-17T13:31:00Z"/>
                <w:lang w:val="en-US" w:eastAsia="ko-KR"/>
              </w:rPr>
            </w:pPr>
            <w:ins w:id="811" w:author="Per Lindell" w:date="2023-08-17T13:32:00Z">
              <w:r w:rsidRPr="00F70C29">
                <w:rPr>
                  <w:color w:val="000000"/>
                </w:rPr>
                <w:t>N/A</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078E135B" w14:textId="6452C730" w:rsidR="00D01D4A" w:rsidRPr="00F70C29" w:rsidRDefault="00D01D4A" w:rsidP="00D01D4A">
            <w:pPr>
              <w:pStyle w:val="TAC"/>
              <w:rPr>
                <w:ins w:id="812" w:author="Per Lindell" w:date="2023-08-17T13:31:00Z"/>
                <w:lang w:val="en-US" w:eastAsia="ko-KR"/>
              </w:rPr>
            </w:pPr>
            <w:ins w:id="813" w:author="Per Lindell" w:date="2023-08-17T13:32:00Z">
              <w:r w:rsidRPr="00F70C29">
                <w:rPr>
                  <w:color w:val="000000"/>
                </w:rPr>
                <w:t>5</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70893284" w14:textId="49040FC5" w:rsidR="00D01D4A" w:rsidRPr="00F70C29" w:rsidRDefault="00D01D4A" w:rsidP="00D01D4A">
            <w:pPr>
              <w:pStyle w:val="TAC"/>
              <w:rPr>
                <w:ins w:id="814" w:author="Per Lindell" w:date="2023-08-17T13:31:00Z"/>
                <w:lang w:val="en-US" w:eastAsia="ko-KR"/>
              </w:rPr>
            </w:pPr>
            <w:ins w:id="815" w:author="Per Lindell" w:date="2023-08-17T13:32:00Z">
              <w:r w:rsidRPr="00F70C29">
                <w:rPr>
                  <w:color w:val="000000"/>
                </w:rPr>
                <w:t>N/A</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63F573" w14:textId="49D1DAF3" w:rsidR="00D01D4A" w:rsidRPr="00F70C29" w:rsidRDefault="00D01D4A" w:rsidP="00D01D4A">
            <w:pPr>
              <w:pStyle w:val="TAC"/>
              <w:rPr>
                <w:ins w:id="816" w:author="Per Lindell" w:date="2023-08-17T13:31:00Z"/>
                <w:lang w:val="en-US" w:eastAsia="ko-KR"/>
              </w:rPr>
            </w:pPr>
            <w:ins w:id="817" w:author="Per Lindell" w:date="2023-08-17T13:32:00Z">
              <w:r w:rsidRPr="00F70C29">
                <w:rPr>
                  <w:color w:val="000000"/>
                </w:rPr>
                <w:t>880</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47CC3496" w14:textId="577A1AE9" w:rsidR="00D01D4A" w:rsidRDefault="00D01D4A" w:rsidP="00D01D4A">
            <w:pPr>
              <w:pStyle w:val="TAC"/>
              <w:rPr>
                <w:ins w:id="818" w:author="Per Lindell" w:date="2023-08-17T13:31:00Z"/>
              </w:rPr>
            </w:pPr>
            <w:ins w:id="819" w:author="Per Lindell" w:date="2023-08-17T13:32:00Z">
              <w:r>
                <w:rPr>
                  <w:color w:val="000000"/>
                </w:rPr>
                <w:t>8.6</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00A4958" w14:textId="506D9902" w:rsidR="00D01D4A" w:rsidRDefault="00D01D4A" w:rsidP="00D01D4A">
            <w:pPr>
              <w:pStyle w:val="TAC"/>
              <w:rPr>
                <w:ins w:id="820" w:author="Per Lindell" w:date="2023-08-17T13:31:00Z"/>
                <w:lang w:eastAsia="zh-CN"/>
              </w:rPr>
            </w:pPr>
            <w:ins w:id="821" w:author="Per Lindell" w:date="2023-08-17T13:32:00Z">
              <w:r>
                <w:rPr>
                  <w:color w:val="000000"/>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25AC6932" w14:textId="17B82790" w:rsidR="00D01D4A" w:rsidRDefault="00D01D4A" w:rsidP="00D01D4A">
            <w:pPr>
              <w:pStyle w:val="TAC"/>
              <w:rPr>
                <w:ins w:id="822" w:author="Per Lindell" w:date="2023-08-17T13:31:00Z"/>
              </w:rPr>
            </w:pPr>
            <w:ins w:id="823" w:author="Per Lindell" w:date="2023-08-17T13:32:00Z">
              <w:r>
                <w:rPr>
                  <w:lang w:eastAsia="ko-KR"/>
                </w:rPr>
                <w:t>IMD4</w:t>
              </w:r>
            </w:ins>
          </w:p>
        </w:tc>
      </w:tr>
      <w:tr w:rsidR="00D01D4A" w14:paraId="276F24E5" w14:textId="77777777" w:rsidTr="00D01D4A">
        <w:trPr>
          <w:trHeight w:val="187"/>
          <w:jc w:val="center"/>
          <w:ins w:id="824" w:author="Per Lindell" w:date="2023-08-17T13:31:00Z"/>
        </w:trPr>
        <w:tc>
          <w:tcPr>
            <w:tcW w:w="2005" w:type="dxa"/>
            <w:tcBorders>
              <w:top w:val="nil"/>
              <w:left w:val="single" w:sz="4" w:space="0" w:color="auto"/>
              <w:bottom w:val="nil"/>
              <w:right w:val="single" w:sz="4" w:space="0" w:color="auto"/>
            </w:tcBorders>
            <w:vAlign w:val="center"/>
          </w:tcPr>
          <w:p w14:paraId="291CE8ED" w14:textId="77777777" w:rsidR="00D01D4A" w:rsidRDefault="00D01D4A" w:rsidP="00D01D4A">
            <w:pPr>
              <w:pStyle w:val="TAC"/>
              <w:rPr>
                <w:ins w:id="825" w:author="Per Lindell" w:date="2023-08-17T13:31:00Z"/>
                <w:lang w:val="en-US" w:eastAsia="zh-CN"/>
              </w:rPr>
            </w:pPr>
          </w:p>
        </w:tc>
        <w:tc>
          <w:tcPr>
            <w:tcW w:w="964" w:type="dxa"/>
            <w:tcBorders>
              <w:top w:val="single" w:sz="4" w:space="0" w:color="auto"/>
              <w:left w:val="single" w:sz="4" w:space="0" w:color="auto"/>
              <w:bottom w:val="nil"/>
              <w:right w:val="single" w:sz="4" w:space="0" w:color="auto"/>
            </w:tcBorders>
            <w:vAlign w:val="center"/>
            <w:hideMark/>
          </w:tcPr>
          <w:p w14:paraId="5520A051" w14:textId="77777777" w:rsidR="00D01D4A" w:rsidRDefault="00D01D4A" w:rsidP="00D01D4A">
            <w:pPr>
              <w:pStyle w:val="TAC"/>
              <w:rPr>
                <w:ins w:id="826" w:author="Per Lindell" w:date="2023-08-17T13:31:00Z"/>
                <w:lang w:val="en-US" w:eastAsia="ko-KR"/>
              </w:rPr>
            </w:pPr>
            <w:ins w:id="827" w:author="Per Lindell" w:date="2023-08-17T13:31:00Z">
              <w:r>
                <w:rPr>
                  <w:lang w:val="en-US" w:eastAsia="zh-CN"/>
                </w:rPr>
                <w:t>n78</w:t>
              </w:r>
              <w:r>
                <w:rPr>
                  <w:vertAlign w:val="superscript"/>
                  <w:lang w:val="en-US" w:eastAsia="zh-CN"/>
                </w:rPr>
                <w:t>12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B3238F" w14:textId="3CA9C89D" w:rsidR="00D01D4A" w:rsidRPr="00F70C29" w:rsidRDefault="00D01D4A" w:rsidP="00D01D4A">
            <w:pPr>
              <w:pStyle w:val="TAC"/>
              <w:framePr w:wrap="notBeside" w:vAnchor="page" w:hAnchor="margin" w:xAlign="right" w:y="6805"/>
              <w:rPr>
                <w:ins w:id="828" w:author="Per Lindell" w:date="2023-08-17T13:31:00Z"/>
              </w:rPr>
            </w:pPr>
            <w:ins w:id="829" w:author="Per Lindell" w:date="2023-08-17T13:32:00Z">
              <w:r w:rsidRPr="00F70C29">
                <w:rPr>
                  <w:color w:val="000000"/>
                </w:rPr>
                <w:t>3340</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76680082" w14:textId="0DCC7FDF" w:rsidR="00D01D4A" w:rsidRPr="00F70C29" w:rsidRDefault="00D01D4A" w:rsidP="00D01D4A">
            <w:pPr>
              <w:pStyle w:val="TAC"/>
              <w:framePr w:wrap="notBeside" w:vAnchor="page" w:hAnchor="margin" w:xAlign="right" w:y="6805"/>
              <w:rPr>
                <w:ins w:id="830" w:author="Per Lindell" w:date="2023-08-17T13:31:00Z"/>
              </w:rPr>
            </w:pPr>
            <w:ins w:id="831" w:author="Per Lindell" w:date="2023-08-17T13:32:00Z">
              <w:r w:rsidRPr="00F70C29">
                <w:rPr>
                  <w:color w:val="000000"/>
                </w:rPr>
                <w:t>10</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0EE87A15" w14:textId="2C357851" w:rsidR="00D01D4A" w:rsidRPr="00F70C29" w:rsidRDefault="00D01D4A" w:rsidP="00D01D4A">
            <w:pPr>
              <w:pStyle w:val="TAC"/>
              <w:framePr w:wrap="notBeside" w:vAnchor="page" w:hAnchor="margin" w:xAlign="right" w:y="6805"/>
              <w:rPr>
                <w:ins w:id="832" w:author="Per Lindell" w:date="2023-08-17T13:31:00Z"/>
              </w:rPr>
            </w:pPr>
            <w:ins w:id="833" w:author="Per Lindell" w:date="2023-08-17T13:32:00Z">
              <w:r w:rsidRPr="00F70C29">
                <w:t>1 RB</w:t>
              </w:r>
              <w:r w:rsidRPr="00F70C29">
                <w:rPr>
                  <w:vertAlign w:val="subscript"/>
                </w:rPr>
                <w:t>START</w:t>
              </w:r>
              <w:r w:rsidRPr="00F70C29">
                <w:t>=25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A03F0A" w14:textId="5BC8975D" w:rsidR="00D01D4A" w:rsidRPr="00F70C29" w:rsidRDefault="00D01D4A" w:rsidP="00D01D4A">
            <w:pPr>
              <w:pStyle w:val="TAC"/>
              <w:framePr w:wrap="notBeside" w:vAnchor="page" w:hAnchor="margin" w:xAlign="right" w:y="6805"/>
              <w:rPr>
                <w:ins w:id="834" w:author="Per Lindell" w:date="2023-08-17T13:31:00Z"/>
              </w:rPr>
            </w:pPr>
            <w:ins w:id="835" w:author="Per Lindell" w:date="2023-08-17T13:32:00Z">
              <w:r w:rsidRPr="00F70C29">
                <w:rPr>
                  <w:color w:val="000000"/>
                </w:rPr>
                <w:t>3340</w:t>
              </w:r>
            </w:ins>
          </w:p>
        </w:tc>
        <w:tc>
          <w:tcPr>
            <w:tcW w:w="891" w:type="dxa"/>
            <w:tcBorders>
              <w:top w:val="single" w:sz="4" w:space="0" w:color="auto"/>
              <w:left w:val="single" w:sz="4" w:space="0" w:color="auto"/>
              <w:bottom w:val="nil"/>
              <w:right w:val="single" w:sz="4" w:space="0" w:color="auto"/>
            </w:tcBorders>
            <w:vAlign w:val="center"/>
            <w:hideMark/>
          </w:tcPr>
          <w:p w14:paraId="299F1A15" w14:textId="3FAC546B" w:rsidR="00D01D4A" w:rsidRDefault="00D01D4A" w:rsidP="00D01D4A">
            <w:pPr>
              <w:pStyle w:val="TAC"/>
              <w:framePr w:wrap="notBeside" w:vAnchor="page" w:hAnchor="margin" w:xAlign="right" w:y="6805"/>
              <w:rPr>
                <w:ins w:id="836" w:author="Per Lindell" w:date="2023-08-17T13:31:00Z"/>
              </w:rPr>
            </w:pPr>
            <w:ins w:id="837" w:author="Per Lindell" w:date="2023-08-17T13:32:00Z">
              <w:r>
                <w:rPr>
                  <w:color w:val="000000"/>
                </w:rPr>
                <w:t>N/A</w:t>
              </w:r>
            </w:ins>
          </w:p>
        </w:tc>
        <w:tc>
          <w:tcPr>
            <w:tcW w:w="828" w:type="dxa"/>
            <w:tcBorders>
              <w:top w:val="single" w:sz="4" w:space="0" w:color="auto"/>
              <w:left w:val="single" w:sz="4" w:space="0" w:color="auto"/>
              <w:bottom w:val="nil"/>
              <w:right w:val="single" w:sz="4" w:space="0" w:color="auto"/>
            </w:tcBorders>
            <w:vAlign w:val="center"/>
            <w:hideMark/>
          </w:tcPr>
          <w:p w14:paraId="57B85AFD" w14:textId="1FD80492" w:rsidR="00D01D4A" w:rsidRDefault="00D01D4A" w:rsidP="00D01D4A">
            <w:pPr>
              <w:pStyle w:val="TAC"/>
              <w:framePr w:wrap="notBeside" w:vAnchor="page" w:hAnchor="margin" w:xAlign="right" w:y="6805"/>
              <w:rPr>
                <w:ins w:id="838" w:author="Per Lindell" w:date="2023-08-17T13:31:00Z"/>
              </w:rPr>
            </w:pPr>
            <w:ins w:id="839" w:author="Per Lindell" w:date="2023-08-17T13:32:00Z">
              <w:r>
                <w:rPr>
                  <w:color w:val="000000"/>
                </w:rPr>
                <w:t>TDD</w:t>
              </w:r>
            </w:ins>
          </w:p>
        </w:tc>
        <w:tc>
          <w:tcPr>
            <w:tcW w:w="1057" w:type="dxa"/>
            <w:tcBorders>
              <w:top w:val="single" w:sz="4" w:space="0" w:color="auto"/>
              <w:left w:val="single" w:sz="4" w:space="0" w:color="auto"/>
              <w:bottom w:val="nil"/>
              <w:right w:val="single" w:sz="4" w:space="0" w:color="auto"/>
            </w:tcBorders>
            <w:vAlign w:val="center"/>
            <w:hideMark/>
          </w:tcPr>
          <w:p w14:paraId="56878110" w14:textId="1367DCE6" w:rsidR="00D01D4A" w:rsidRDefault="00D01D4A" w:rsidP="00D01D4A">
            <w:pPr>
              <w:pStyle w:val="TAC"/>
              <w:rPr>
                <w:ins w:id="840" w:author="Per Lindell" w:date="2023-08-17T13:31:00Z"/>
              </w:rPr>
            </w:pPr>
            <w:ins w:id="841" w:author="Per Lindell" w:date="2023-08-17T13:32:00Z">
              <w:r>
                <w:rPr>
                  <w:lang w:eastAsia="ko-KR"/>
                </w:rPr>
                <w:t>N/A</w:t>
              </w:r>
            </w:ins>
          </w:p>
        </w:tc>
      </w:tr>
      <w:tr w:rsidR="00D01D4A" w14:paraId="0F51534E" w14:textId="77777777" w:rsidTr="00D01D4A">
        <w:trPr>
          <w:trHeight w:val="187"/>
          <w:jc w:val="center"/>
          <w:ins w:id="842" w:author="Per Lindell" w:date="2023-08-17T13:31:00Z"/>
        </w:trPr>
        <w:tc>
          <w:tcPr>
            <w:tcW w:w="2005" w:type="dxa"/>
            <w:tcBorders>
              <w:top w:val="nil"/>
              <w:left w:val="single" w:sz="4" w:space="0" w:color="auto"/>
              <w:bottom w:val="single" w:sz="4" w:space="0" w:color="auto"/>
              <w:right w:val="single" w:sz="4" w:space="0" w:color="auto"/>
            </w:tcBorders>
            <w:vAlign w:val="center"/>
          </w:tcPr>
          <w:p w14:paraId="6DE7361D" w14:textId="77777777" w:rsidR="00D01D4A" w:rsidRDefault="00D01D4A" w:rsidP="00D01D4A">
            <w:pPr>
              <w:pStyle w:val="TAC"/>
              <w:rPr>
                <w:ins w:id="843" w:author="Per Lindell" w:date="2023-08-17T13:31:00Z"/>
                <w:lang w:val="en-US" w:eastAsia="zh-CN"/>
              </w:rPr>
            </w:pPr>
          </w:p>
        </w:tc>
        <w:tc>
          <w:tcPr>
            <w:tcW w:w="964" w:type="dxa"/>
            <w:tcBorders>
              <w:top w:val="nil"/>
              <w:left w:val="single" w:sz="4" w:space="0" w:color="auto"/>
              <w:bottom w:val="single" w:sz="4" w:space="0" w:color="auto"/>
              <w:right w:val="single" w:sz="4" w:space="0" w:color="auto"/>
            </w:tcBorders>
          </w:tcPr>
          <w:p w14:paraId="5A13D6F7" w14:textId="77777777" w:rsidR="00D01D4A" w:rsidRDefault="00D01D4A" w:rsidP="00D01D4A">
            <w:pPr>
              <w:pStyle w:val="TAC"/>
              <w:rPr>
                <w:ins w:id="844" w:author="Per Lindell" w:date="2023-08-17T13:31:00Z"/>
                <w:lang w:val="en-US"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2AB93E" w14:textId="0C4D7FC4" w:rsidR="00D01D4A" w:rsidRPr="00F70C29" w:rsidRDefault="00D01D4A" w:rsidP="00D01D4A">
            <w:pPr>
              <w:pStyle w:val="TAC"/>
              <w:framePr w:wrap="notBeside" w:vAnchor="page" w:hAnchor="margin" w:xAlign="right" w:y="6805"/>
              <w:rPr>
                <w:ins w:id="845" w:author="Per Lindell" w:date="2023-08-17T13:31:00Z"/>
              </w:rPr>
            </w:pPr>
            <w:ins w:id="846" w:author="Per Lindell" w:date="2023-08-17T13:32:00Z">
              <w:r w:rsidRPr="00F70C29">
                <w:rPr>
                  <w:color w:val="000000"/>
                  <w:lang w:eastAsia="zh-TW"/>
                </w:rPr>
                <w:t>3780</w:t>
              </w:r>
            </w:ins>
          </w:p>
        </w:tc>
        <w:tc>
          <w:tcPr>
            <w:tcW w:w="854" w:type="dxa"/>
            <w:tcBorders>
              <w:top w:val="single" w:sz="4" w:space="0" w:color="auto"/>
              <w:left w:val="single" w:sz="4" w:space="0" w:color="auto"/>
              <w:bottom w:val="single" w:sz="4" w:space="0" w:color="auto"/>
              <w:right w:val="single" w:sz="4" w:space="0" w:color="auto"/>
            </w:tcBorders>
            <w:hideMark/>
          </w:tcPr>
          <w:p w14:paraId="70114E7F" w14:textId="5BF300A3" w:rsidR="00D01D4A" w:rsidRPr="00F70C29" w:rsidRDefault="00D01D4A" w:rsidP="00D01D4A">
            <w:pPr>
              <w:pStyle w:val="TAC"/>
              <w:framePr w:wrap="notBeside" w:vAnchor="page" w:hAnchor="margin" w:xAlign="right" w:y="6805"/>
              <w:rPr>
                <w:ins w:id="847" w:author="Per Lindell" w:date="2023-08-17T13:31:00Z"/>
              </w:rPr>
            </w:pPr>
            <w:ins w:id="848" w:author="Per Lindell" w:date="2023-08-17T13:32:00Z">
              <w:r w:rsidRPr="00F70C29">
                <w:rPr>
                  <w:color w:val="000000"/>
                </w:rPr>
                <w:t>10</w:t>
              </w:r>
            </w:ins>
          </w:p>
        </w:tc>
        <w:tc>
          <w:tcPr>
            <w:tcW w:w="1413" w:type="dxa"/>
            <w:tcBorders>
              <w:top w:val="single" w:sz="4" w:space="0" w:color="auto"/>
              <w:left w:val="single" w:sz="4" w:space="0" w:color="auto"/>
              <w:bottom w:val="single" w:sz="4" w:space="0" w:color="auto"/>
              <w:right w:val="single" w:sz="4" w:space="0" w:color="auto"/>
            </w:tcBorders>
            <w:hideMark/>
          </w:tcPr>
          <w:p w14:paraId="62FD4935" w14:textId="6217B425" w:rsidR="00D01D4A" w:rsidRPr="00F70C29" w:rsidRDefault="00D01D4A" w:rsidP="00D01D4A">
            <w:pPr>
              <w:pStyle w:val="TAC"/>
              <w:framePr w:wrap="notBeside" w:vAnchor="page" w:hAnchor="margin" w:xAlign="right" w:y="6805"/>
              <w:rPr>
                <w:ins w:id="849" w:author="Per Lindell" w:date="2023-08-17T13:31:00Z"/>
              </w:rPr>
            </w:pPr>
            <w:ins w:id="850" w:author="Per Lindell" w:date="2023-08-17T13:32:00Z">
              <w:r w:rsidRPr="00F70C29">
                <w:t>1 RB</w:t>
              </w:r>
              <w:r w:rsidRPr="00F70C29">
                <w:rPr>
                  <w:vertAlign w:val="subscript"/>
                </w:rPr>
                <w:t>START</w:t>
              </w:r>
              <w:r w:rsidRPr="00F70C29">
                <w:t>=25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EE65D3" w14:textId="7DAED088" w:rsidR="00D01D4A" w:rsidRPr="00F70C29" w:rsidRDefault="00D01D4A" w:rsidP="00D01D4A">
            <w:pPr>
              <w:pStyle w:val="TAC"/>
              <w:framePr w:wrap="notBeside" w:vAnchor="page" w:hAnchor="margin" w:xAlign="right" w:y="6805"/>
              <w:rPr>
                <w:ins w:id="851" w:author="Per Lindell" w:date="2023-08-17T13:31:00Z"/>
              </w:rPr>
            </w:pPr>
            <w:ins w:id="852" w:author="Per Lindell" w:date="2023-08-17T13:32:00Z">
              <w:r w:rsidRPr="00F70C29">
                <w:rPr>
                  <w:color w:val="000000"/>
                  <w:lang w:eastAsia="zh-TW"/>
                </w:rPr>
                <w:t>3780</w:t>
              </w:r>
            </w:ins>
          </w:p>
        </w:tc>
        <w:tc>
          <w:tcPr>
            <w:tcW w:w="891" w:type="dxa"/>
            <w:tcBorders>
              <w:top w:val="nil"/>
              <w:left w:val="single" w:sz="4" w:space="0" w:color="auto"/>
              <w:bottom w:val="single" w:sz="4" w:space="0" w:color="auto"/>
              <w:right w:val="single" w:sz="4" w:space="0" w:color="auto"/>
            </w:tcBorders>
          </w:tcPr>
          <w:p w14:paraId="39C514E3" w14:textId="77777777" w:rsidR="00D01D4A" w:rsidRDefault="00D01D4A" w:rsidP="00D01D4A">
            <w:pPr>
              <w:pStyle w:val="TAC"/>
              <w:framePr w:wrap="notBeside" w:vAnchor="page" w:hAnchor="margin" w:xAlign="right" w:y="6805"/>
              <w:rPr>
                <w:ins w:id="853" w:author="Per Lindell" w:date="2023-08-17T13:31:00Z"/>
              </w:rPr>
            </w:pPr>
          </w:p>
        </w:tc>
        <w:tc>
          <w:tcPr>
            <w:tcW w:w="828" w:type="dxa"/>
            <w:tcBorders>
              <w:top w:val="nil"/>
              <w:left w:val="single" w:sz="4" w:space="0" w:color="auto"/>
              <w:bottom w:val="single" w:sz="4" w:space="0" w:color="auto"/>
              <w:right w:val="single" w:sz="4" w:space="0" w:color="auto"/>
            </w:tcBorders>
          </w:tcPr>
          <w:p w14:paraId="58BF1C02" w14:textId="77777777" w:rsidR="00D01D4A" w:rsidRDefault="00D01D4A" w:rsidP="00D01D4A">
            <w:pPr>
              <w:pStyle w:val="TAC"/>
              <w:framePr w:wrap="notBeside" w:vAnchor="page" w:hAnchor="margin" w:xAlign="right" w:y="6805"/>
              <w:rPr>
                <w:ins w:id="854" w:author="Per Lindell" w:date="2023-08-17T13:31:00Z"/>
              </w:rPr>
            </w:pPr>
          </w:p>
        </w:tc>
        <w:tc>
          <w:tcPr>
            <w:tcW w:w="1057" w:type="dxa"/>
            <w:tcBorders>
              <w:top w:val="nil"/>
              <w:left w:val="single" w:sz="4" w:space="0" w:color="auto"/>
              <w:bottom w:val="single" w:sz="4" w:space="0" w:color="auto"/>
              <w:right w:val="single" w:sz="4" w:space="0" w:color="auto"/>
            </w:tcBorders>
          </w:tcPr>
          <w:p w14:paraId="36A266DF" w14:textId="77777777" w:rsidR="00D01D4A" w:rsidRDefault="00D01D4A" w:rsidP="00D01D4A">
            <w:pPr>
              <w:pStyle w:val="TAC"/>
              <w:rPr>
                <w:ins w:id="855" w:author="Per Lindell" w:date="2023-08-17T13:31:00Z"/>
              </w:rPr>
            </w:pPr>
          </w:p>
        </w:tc>
      </w:tr>
      <w:tr w:rsidR="0052617D" w14:paraId="0F260763" w14:textId="77777777" w:rsidTr="00D01D4A">
        <w:trPr>
          <w:trHeight w:val="187"/>
          <w:jc w:val="center"/>
          <w:ins w:id="856" w:author="Per Lindell" w:date="2023-08-17T13:31:00Z"/>
        </w:trPr>
        <w:tc>
          <w:tcPr>
            <w:tcW w:w="9855" w:type="dxa"/>
            <w:gridSpan w:val="9"/>
            <w:tcBorders>
              <w:top w:val="nil"/>
              <w:left w:val="single" w:sz="4" w:space="0" w:color="auto"/>
              <w:bottom w:val="single" w:sz="4" w:space="0" w:color="auto"/>
              <w:right w:val="single" w:sz="4" w:space="0" w:color="auto"/>
            </w:tcBorders>
            <w:vAlign w:val="center"/>
            <w:hideMark/>
          </w:tcPr>
          <w:p w14:paraId="3DF58617" w14:textId="77777777" w:rsidR="0052617D" w:rsidRDefault="0052617D">
            <w:pPr>
              <w:pStyle w:val="TAC"/>
              <w:tabs>
                <w:tab w:val="left" w:pos="1005"/>
              </w:tabs>
              <w:ind w:firstLine="22"/>
              <w:jc w:val="left"/>
              <w:rPr>
                <w:ins w:id="857" w:author="Per Lindell" w:date="2023-08-17T13:31:00Z"/>
              </w:rPr>
            </w:pPr>
            <w:ins w:id="858" w:author="Per Lindell" w:date="2023-08-17T13:31:00Z">
              <w:r>
                <w:rPr>
                  <w:lang w:eastAsia="zh-CN"/>
                </w:rPr>
                <w:t>NOTE 12</w:t>
              </w:r>
              <w:r>
                <w:t>:</w:t>
              </w:r>
              <w:r>
                <w:tab/>
                <w:t>This band supports intra-band non-contiguous uplink configuration.</w:t>
              </w:r>
            </w:ins>
          </w:p>
        </w:tc>
      </w:tr>
    </w:tbl>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AAF038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6E40F0" w:rsidRPr="006E40F0">
        <w:t>RP-231115</w:t>
      </w:r>
      <w:r w:rsidR="006C2B23" w:rsidRPr="006C2B23">
        <w:t xml:space="preserve">, </w:t>
      </w:r>
      <w:r w:rsidR="0084024D">
        <w:t xml:space="preserve">Revised </w:t>
      </w:r>
      <w:r w:rsidR="00B34979" w:rsidRPr="00B34979">
        <w:t>WID: Rel-18 NR Inter-band Carrier Aggregation/Dual Connectivity for 2 bands DL with x bands UL (x=1,2)</w:t>
      </w:r>
      <w:r w:rsidR="006C2B23" w:rsidRPr="006C2B23">
        <w:t>, ZTE</w:t>
      </w:r>
    </w:p>
    <w:p w14:paraId="51568376" w14:textId="3B7285B9" w:rsidR="00387310" w:rsidRDefault="00456647" w:rsidP="00720CBA">
      <w:r>
        <w:t>[2]</w:t>
      </w:r>
      <w:r>
        <w:tab/>
      </w:r>
      <w:r>
        <w:tab/>
      </w:r>
      <w:r w:rsidR="006A2BAE" w:rsidRPr="006A2BAE">
        <w:t>R4-2308181</w:t>
      </w:r>
      <w:r>
        <w:t xml:space="preserve">, </w:t>
      </w:r>
      <w:r w:rsidRPr="0055209B">
        <w:t>TR</w:t>
      </w:r>
      <w:r w:rsidR="00686E33">
        <w:t xml:space="preserve"> </w:t>
      </w:r>
      <w:r w:rsidR="00686E33" w:rsidRPr="00686E33">
        <w:t>38.718-02-01</w:t>
      </w:r>
      <w:r w:rsidRPr="0055209B">
        <w:t xml:space="preserve"> v0.</w:t>
      </w:r>
      <w:r w:rsidR="006A2BAE">
        <w:t>6</w:t>
      </w:r>
      <w:r w:rsidRPr="0055209B">
        <w:t>.0: Rel-18 NR Inter-band Carrier Aggregation/Dual Connectivity for 2 bands DL with x bands UL (x=1,2),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402AF" w14:textId="77777777" w:rsidR="00DE6D92" w:rsidRDefault="00DE6D92">
      <w:r>
        <w:separator/>
      </w:r>
    </w:p>
  </w:endnote>
  <w:endnote w:type="continuationSeparator" w:id="0">
    <w:p w14:paraId="0EE0B5DD" w14:textId="77777777" w:rsidR="00DE6D92" w:rsidRDefault="00DE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93DF3" w14:textId="77777777" w:rsidR="00DE6D92" w:rsidRDefault="00DE6D92">
      <w:r>
        <w:separator/>
      </w:r>
    </w:p>
  </w:footnote>
  <w:footnote w:type="continuationSeparator" w:id="0">
    <w:p w14:paraId="59399BDC" w14:textId="77777777" w:rsidR="00DE6D92" w:rsidRDefault="00DE6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41D6"/>
    <w:rsid w:val="001053BE"/>
    <w:rsid w:val="0010626C"/>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2589"/>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3997"/>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6D0F"/>
    <w:rsid w:val="00387054"/>
    <w:rsid w:val="00387310"/>
    <w:rsid w:val="00387CF6"/>
    <w:rsid w:val="003940C5"/>
    <w:rsid w:val="003949D0"/>
    <w:rsid w:val="00394B05"/>
    <w:rsid w:val="0039602A"/>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8C0"/>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40F0"/>
    <w:rsid w:val="006E634B"/>
    <w:rsid w:val="006F4194"/>
    <w:rsid w:val="006F514D"/>
    <w:rsid w:val="006F6631"/>
    <w:rsid w:val="0070646B"/>
    <w:rsid w:val="007117E1"/>
    <w:rsid w:val="00711CA7"/>
    <w:rsid w:val="00711F4C"/>
    <w:rsid w:val="00714C12"/>
    <w:rsid w:val="00714F1C"/>
    <w:rsid w:val="0072067C"/>
    <w:rsid w:val="00720CBA"/>
    <w:rsid w:val="0072190E"/>
    <w:rsid w:val="00724DC6"/>
    <w:rsid w:val="0072533A"/>
    <w:rsid w:val="00726F32"/>
    <w:rsid w:val="00730E55"/>
    <w:rsid w:val="00731E26"/>
    <w:rsid w:val="00732494"/>
    <w:rsid w:val="00733258"/>
    <w:rsid w:val="0073365F"/>
    <w:rsid w:val="007366F5"/>
    <w:rsid w:val="007444E2"/>
    <w:rsid w:val="00747D66"/>
    <w:rsid w:val="0075015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3D77"/>
    <w:rsid w:val="0084024D"/>
    <w:rsid w:val="00841325"/>
    <w:rsid w:val="00841E0A"/>
    <w:rsid w:val="00850C4D"/>
    <w:rsid w:val="00850D9A"/>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510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2031"/>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4EEE"/>
    <w:rsid w:val="00A30E71"/>
    <w:rsid w:val="00A32CCA"/>
    <w:rsid w:val="00A33D3B"/>
    <w:rsid w:val="00A34F1B"/>
    <w:rsid w:val="00A3585F"/>
    <w:rsid w:val="00A41C75"/>
    <w:rsid w:val="00A44227"/>
    <w:rsid w:val="00A504FF"/>
    <w:rsid w:val="00A507F6"/>
    <w:rsid w:val="00A53020"/>
    <w:rsid w:val="00A61C10"/>
    <w:rsid w:val="00A64BFA"/>
    <w:rsid w:val="00A64C62"/>
    <w:rsid w:val="00A70895"/>
    <w:rsid w:val="00A709ED"/>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1ECD"/>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23E2"/>
    <w:rsid w:val="00C3259C"/>
    <w:rsid w:val="00C326BC"/>
    <w:rsid w:val="00C33592"/>
    <w:rsid w:val="00C3363D"/>
    <w:rsid w:val="00C340AB"/>
    <w:rsid w:val="00C373E8"/>
    <w:rsid w:val="00C407C7"/>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625"/>
    <w:rsid w:val="00D00FC3"/>
    <w:rsid w:val="00D0157D"/>
    <w:rsid w:val="00D01749"/>
    <w:rsid w:val="00D01D4A"/>
    <w:rsid w:val="00D03268"/>
    <w:rsid w:val="00D06065"/>
    <w:rsid w:val="00D06773"/>
    <w:rsid w:val="00D07239"/>
    <w:rsid w:val="00D1229D"/>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D3"/>
    <w:rsid w:val="00EB41E9"/>
    <w:rsid w:val="00EB41FB"/>
    <w:rsid w:val="00EC0E58"/>
    <w:rsid w:val="00EC1F92"/>
    <w:rsid w:val="00EC3C31"/>
    <w:rsid w:val="00EC7250"/>
    <w:rsid w:val="00ED2AC6"/>
    <w:rsid w:val="00ED2D1F"/>
    <w:rsid w:val="00ED37CE"/>
    <w:rsid w:val="00ED3D37"/>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5B4"/>
    <w:rsid w:val="00F6112E"/>
    <w:rsid w:val="00F61554"/>
    <w:rsid w:val="00F62403"/>
    <w:rsid w:val="00F65701"/>
    <w:rsid w:val="00F67EB5"/>
    <w:rsid w:val="00F70128"/>
    <w:rsid w:val="00F70C29"/>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112</cp:revision>
  <cp:lastPrinted>2013-07-05T12:11:00Z</cp:lastPrinted>
  <dcterms:created xsi:type="dcterms:W3CDTF">2022-09-28T05:59:00Z</dcterms:created>
  <dcterms:modified xsi:type="dcterms:W3CDTF">2023-08-24T12:16:00Z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